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651963" w14:textId="0A4FD3D1" w:rsidR="00FB47D5" w:rsidRPr="00207615" w:rsidRDefault="00FB47D5" w:rsidP="00FB47D5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105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22</w:t>
      </w:r>
      <w:r w:rsidR="008B2103">
        <w:rPr>
          <w:rFonts w:cs="Arial"/>
          <w:sz w:val="24"/>
          <w:szCs w:val="24"/>
        </w:rPr>
        <w:t>18509</w:t>
      </w:r>
    </w:p>
    <w:p w14:paraId="238BC9FA" w14:textId="77777777" w:rsidR="00FB47D5" w:rsidRPr="00C51EC1" w:rsidRDefault="00FB47D5" w:rsidP="00FB47D5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Toulouse, France, Nov 14 – 18, 2022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1584068C" w:rsidR="00F43ACD" w:rsidRPr="00DF61DE" w:rsidRDefault="00070561" w:rsidP="00070561">
      <w:pPr>
        <w:tabs>
          <w:tab w:val="left" w:pos="1985"/>
        </w:tabs>
        <w:rPr>
          <w:rFonts w:ascii="Arial" w:hAnsi="Arial"/>
          <w:color w:val="FF0000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9227F7">
        <w:rPr>
          <w:rFonts w:ascii="Arial" w:hAnsi="Arial"/>
          <w:sz w:val="24"/>
          <w:lang w:val="en-US"/>
        </w:rPr>
        <w:t>6</w:t>
      </w:r>
      <w:r w:rsidR="001561B0">
        <w:rPr>
          <w:rFonts w:ascii="Arial" w:hAnsi="Arial"/>
          <w:sz w:val="24"/>
          <w:lang w:val="en-US"/>
        </w:rPr>
        <w:t>.</w:t>
      </w:r>
      <w:r w:rsidR="00DB2F2D">
        <w:rPr>
          <w:rFonts w:ascii="Arial" w:hAnsi="Arial"/>
          <w:sz w:val="24"/>
          <w:lang w:val="en-US"/>
        </w:rPr>
        <w:t>7</w:t>
      </w:r>
      <w:r w:rsidR="001B5EA3" w:rsidRPr="00B13697">
        <w:rPr>
          <w:rFonts w:ascii="Arial" w:hAnsi="Arial"/>
          <w:sz w:val="24"/>
          <w:lang w:val="en-US"/>
        </w:rPr>
        <w:t>.</w:t>
      </w:r>
      <w:r w:rsidR="002366D4">
        <w:rPr>
          <w:rFonts w:ascii="Arial" w:hAnsi="Arial"/>
          <w:sz w:val="24"/>
          <w:lang w:val="en-US"/>
        </w:rPr>
        <w:t>1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2725B002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C77529">
        <w:rPr>
          <w:rFonts w:ascii="Arial" w:hAnsi="Arial"/>
          <w:sz w:val="24"/>
          <w:lang w:val="en-US"/>
        </w:rPr>
        <w:t>O</w:t>
      </w:r>
      <w:r w:rsidR="008B0889">
        <w:rPr>
          <w:rFonts w:ascii="Arial" w:hAnsi="Arial"/>
          <w:sz w:val="24"/>
          <w:lang w:val="en-US"/>
        </w:rPr>
        <w:t>pe</w:t>
      </w:r>
      <w:r w:rsidR="00C77529">
        <w:rPr>
          <w:rFonts w:ascii="Arial" w:hAnsi="Arial"/>
          <w:sz w:val="24"/>
          <w:lang w:val="en-US"/>
        </w:rPr>
        <w:t>n</w:t>
      </w:r>
      <w:r w:rsidR="00793E44">
        <w:rPr>
          <w:rFonts w:ascii="Arial" w:hAnsi="Arial"/>
          <w:sz w:val="24"/>
          <w:lang w:val="en-US"/>
        </w:rPr>
        <w:t xml:space="preserve"> </w:t>
      </w:r>
      <w:r w:rsidR="008B0889">
        <w:rPr>
          <w:rFonts w:ascii="Arial" w:hAnsi="Arial"/>
          <w:sz w:val="24"/>
          <w:lang w:val="en-US"/>
        </w:rPr>
        <w:t>issues in cor</w:t>
      </w:r>
      <w:r w:rsidR="002F11A3">
        <w:rPr>
          <w:rFonts w:ascii="Arial" w:hAnsi="Arial"/>
          <w:sz w:val="24"/>
          <w:lang w:val="en-US"/>
        </w:rPr>
        <w:t>e</w:t>
      </w:r>
      <w:r w:rsidR="00793E44">
        <w:rPr>
          <w:rFonts w:ascii="Arial" w:hAnsi="Arial"/>
          <w:sz w:val="24"/>
          <w:lang w:val="en-US"/>
        </w:rPr>
        <w:t xml:space="preserve"> requirements for</w:t>
      </w:r>
      <w:r w:rsidR="00C77529">
        <w:rPr>
          <w:rFonts w:ascii="Arial" w:hAnsi="Arial"/>
          <w:sz w:val="24"/>
          <w:lang w:val="en-US"/>
        </w:rPr>
        <w:t xml:space="preserve"> </w:t>
      </w:r>
      <w:r w:rsidR="008C646F">
        <w:rPr>
          <w:rFonts w:ascii="Arial" w:hAnsi="Arial"/>
          <w:sz w:val="24"/>
          <w:lang w:val="en-US"/>
        </w:rPr>
        <w:t xml:space="preserve">RTT-based </w:t>
      </w:r>
      <w:r w:rsidR="002C6124">
        <w:rPr>
          <w:rFonts w:ascii="Arial" w:hAnsi="Arial"/>
          <w:sz w:val="24"/>
          <w:lang w:val="en-US"/>
        </w:rPr>
        <w:t>propagation delay compensation</w:t>
      </w:r>
    </w:p>
    <w:p w14:paraId="22278769" w14:textId="3A1886F6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BA5848">
        <w:rPr>
          <w:rFonts w:ascii="Arial" w:hAnsi="Arial"/>
          <w:sz w:val="24"/>
          <w:lang w:val="en-US"/>
        </w:rPr>
        <w:t>Approval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4CE5340C" w14:textId="007FA174" w:rsidR="00D51790" w:rsidRPr="004D4A87" w:rsidRDefault="00B309A5" w:rsidP="00D51790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RAN4 continued discussing </w:t>
      </w:r>
      <w:r w:rsidR="00D51790">
        <w:rPr>
          <w:sz w:val="22"/>
          <w:szCs w:val="22"/>
          <w:lang w:val="en-US"/>
        </w:rPr>
        <w:t xml:space="preserve">core maintenance issues for </w:t>
      </w:r>
      <w:r w:rsidR="00A16C11">
        <w:rPr>
          <w:sz w:val="22"/>
          <w:szCs w:val="22"/>
          <w:lang w:val="en-US"/>
        </w:rPr>
        <w:t xml:space="preserve">NR </w:t>
      </w:r>
      <w:r w:rsidR="009601EF">
        <w:rPr>
          <w:sz w:val="22"/>
          <w:szCs w:val="22"/>
          <w:lang w:val="en-US"/>
        </w:rPr>
        <w:t xml:space="preserve">IIOT URLLC </w:t>
      </w:r>
      <w:r w:rsidR="007A2301">
        <w:rPr>
          <w:sz w:val="22"/>
          <w:szCs w:val="22"/>
          <w:lang w:val="en-US"/>
        </w:rPr>
        <w:t xml:space="preserve">propagation delay compensation </w:t>
      </w:r>
      <w:r w:rsidR="00F129F8">
        <w:rPr>
          <w:sz w:val="22"/>
          <w:szCs w:val="22"/>
          <w:lang w:val="en-US"/>
        </w:rPr>
        <w:t xml:space="preserve">(PDC) </w:t>
      </w:r>
      <w:r w:rsidR="007A2301">
        <w:rPr>
          <w:sz w:val="22"/>
          <w:szCs w:val="22"/>
          <w:lang w:val="en-US"/>
        </w:rPr>
        <w:t>enhancements</w:t>
      </w:r>
      <w:r>
        <w:rPr>
          <w:sz w:val="22"/>
          <w:szCs w:val="22"/>
          <w:lang w:val="en-US"/>
        </w:rPr>
        <w:t xml:space="preserve"> in</w:t>
      </w:r>
      <w:r w:rsidRPr="004D4A87">
        <w:rPr>
          <w:sz w:val="22"/>
          <w:szCs w:val="22"/>
          <w:lang w:val="en-US"/>
        </w:rPr>
        <w:t xml:space="preserve"> RAN4#</w:t>
      </w:r>
      <w:r>
        <w:rPr>
          <w:sz w:val="22"/>
          <w:szCs w:val="22"/>
          <w:lang w:val="en-US"/>
        </w:rPr>
        <w:t>104</w:t>
      </w:r>
      <w:r w:rsidR="00321C43">
        <w:rPr>
          <w:sz w:val="22"/>
          <w:szCs w:val="22"/>
          <w:lang w:val="en-US"/>
        </w:rPr>
        <w:t>-bis</w:t>
      </w:r>
      <w:r w:rsidRPr="004D4A87">
        <w:rPr>
          <w:sz w:val="22"/>
          <w:szCs w:val="22"/>
          <w:lang w:val="en-US"/>
        </w:rPr>
        <w:t>-e meeting</w:t>
      </w:r>
      <w:r w:rsidR="00D51790">
        <w:rPr>
          <w:sz w:val="22"/>
          <w:szCs w:val="22"/>
          <w:lang w:val="en-US"/>
        </w:rPr>
        <w:t>.</w:t>
      </w:r>
      <w:r w:rsidR="00D51790" w:rsidRPr="004D4A87">
        <w:rPr>
          <w:sz w:val="22"/>
          <w:szCs w:val="22"/>
          <w:lang w:val="en-US"/>
        </w:rPr>
        <w:t xml:space="preserve"> </w:t>
      </w:r>
      <w:r w:rsidR="00D51790">
        <w:rPr>
          <w:sz w:val="22"/>
          <w:szCs w:val="22"/>
          <w:lang w:val="en-US"/>
        </w:rPr>
        <w:t>The latest agreements</w:t>
      </w:r>
      <w:r w:rsidR="00D51790" w:rsidRPr="004D4A87">
        <w:rPr>
          <w:sz w:val="22"/>
          <w:szCs w:val="22"/>
          <w:lang w:val="en-US"/>
        </w:rPr>
        <w:t xml:space="preserve"> </w:t>
      </w:r>
      <w:r w:rsidR="00D51790">
        <w:rPr>
          <w:sz w:val="22"/>
          <w:szCs w:val="22"/>
          <w:lang w:val="en-US"/>
        </w:rPr>
        <w:t xml:space="preserve">and open issues </w:t>
      </w:r>
      <w:r w:rsidR="00D51790" w:rsidRPr="004D4A87">
        <w:rPr>
          <w:sz w:val="22"/>
          <w:szCs w:val="22"/>
          <w:lang w:val="en-US"/>
        </w:rPr>
        <w:t>w</w:t>
      </w:r>
      <w:r w:rsidR="00D51790">
        <w:rPr>
          <w:sz w:val="22"/>
          <w:szCs w:val="22"/>
          <w:lang w:val="en-US"/>
        </w:rPr>
        <w:t>ere</w:t>
      </w:r>
      <w:r w:rsidR="00D51790" w:rsidRPr="004D4A87">
        <w:rPr>
          <w:sz w:val="22"/>
          <w:szCs w:val="22"/>
          <w:lang w:val="en-US"/>
        </w:rPr>
        <w:t xml:space="preserve"> captured in a WF [1]. In this paper, we </w:t>
      </w:r>
      <w:r w:rsidR="00FA71C8">
        <w:rPr>
          <w:sz w:val="22"/>
          <w:szCs w:val="22"/>
          <w:lang w:val="en-US"/>
        </w:rPr>
        <w:t>discuss</w:t>
      </w:r>
      <w:r w:rsidR="00D51790" w:rsidRPr="004D4A87">
        <w:rPr>
          <w:sz w:val="22"/>
          <w:szCs w:val="22"/>
          <w:lang w:val="en-US"/>
        </w:rPr>
        <w:t xml:space="preserve"> </w:t>
      </w:r>
      <w:r w:rsidR="00321C43">
        <w:rPr>
          <w:sz w:val="22"/>
          <w:szCs w:val="22"/>
          <w:lang w:val="en-US"/>
        </w:rPr>
        <w:t>remaining</w:t>
      </w:r>
      <w:r w:rsidR="00D51790">
        <w:rPr>
          <w:sz w:val="22"/>
          <w:szCs w:val="22"/>
          <w:lang w:val="en-US"/>
        </w:rPr>
        <w:t xml:space="preserve"> issues under the following topics</w:t>
      </w:r>
      <w:r w:rsidR="00D51790" w:rsidRPr="004D4A87">
        <w:rPr>
          <w:sz w:val="22"/>
          <w:szCs w:val="22"/>
          <w:lang w:val="en-US"/>
        </w:rPr>
        <w:t>:</w:t>
      </w:r>
    </w:p>
    <w:p w14:paraId="33C79C2A" w14:textId="126D2451" w:rsidR="00A0128C" w:rsidRDefault="00A0128C" w:rsidP="0073075C">
      <w:pPr>
        <w:pStyle w:val="ListParagraph"/>
        <w:numPr>
          <w:ilvl w:val="0"/>
          <w:numId w:val="30"/>
        </w:numPr>
        <w:rPr>
          <w:sz w:val="22"/>
          <w:szCs w:val="22"/>
        </w:rPr>
      </w:pPr>
      <w:r>
        <w:rPr>
          <w:sz w:val="22"/>
          <w:szCs w:val="22"/>
        </w:rPr>
        <w:t>Collisions with measurement gaps</w:t>
      </w:r>
    </w:p>
    <w:p w14:paraId="5C4490C5" w14:textId="7FC5A17E" w:rsidR="0099042E" w:rsidRDefault="00174FC4" w:rsidP="0073075C">
      <w:pPr>
        <w:pStyle w:val="ListParagraph"/>
        <w:numPr>
          <w:ilvl w:val="0"/>
          <w:numId w:val="30"/>
        </w:numPr>
        <w:rPr>
          <w:sz w:val="22"/>
          <w:szCs w:val="22"/>
        </w:rPr>
      </w:pPr>
      <w:r>
        <w:rPr>
          <w:sz w:val="22"/>
          <w:szCs w:val="22"/>
        </w:rPr>
        <w:t>Measurement requirements with DRX</w:t>
      </w:r>
    </w:p>
    <w:p w14:paraId="03D00799" w14:textId="7499F980" w:rsidR="00BD5C5A" w:rsidRDefault="00BD5C5A" w:rsidP="005D6C7D">
      <w:pPr>
        <w:pStyle w:val="Heading1"/>
        <w:rPr>
          <w:lang w:val="en-US"/>
        </w:rPr>
      </w:pPr>
      <w:r>
        <w:rPr>
          <w:lang w:val="en-US"/>
        </w:rPr>
        <w:t>Collisions with measurement gaps</w:t>
      </w:r>
    </w:p>
    <w:p w14:paraId="35846682" w14:textId="45671D38" w:rsidR="00A712C5" w:rsidRPr="00812264" w:rsidRDefault="00A712C5" w:rsidP="00A712C5">
      <w:pPr>
        <w:rPr>
          <w:sz w:val="22"/>
          <w:szCs w:val="22"/>
          <w:lang w:val="en-US"/>
        </w:rPr>
      </w:pPr>
      <w:r w:rsidRPr="00812264">
        <w:rPr>
          <w:sz w:val="22"/>
          <w:szCs w:val="22"/>
          <w:lang w:val="en-US"/>
        </w:rPr>
        <w:t xml:space="preserve">The impact </w:t>
      </w:r>
      <w:r w:rsidR="00EC6940" w:rsidRPr="00812264">
        <w:rPr>
          <w:sz w:val="22"/>
          <w:szCs w:val="22"/>
          <w:lang w:val="en-US"/>
        </w:rPr>
        <w:t xml:space="preserve">of collisions </w:t>
      </w:r>
      <w:r w:rsidR="003D0B37">
        <w:rPr>
          <w:sz w:val="22"/>
          <w:szCs w:val="22"/>
          <w:lang w:val="en-US"/>
        </w:rPr>
        <w:t>between</w:t>
      </w:r>
      <w:r w:rsidR="00EC6940" w:rsidRPr="00812264">
        <w:rPr>
          <w:sz w:val="22"/>
          <w:szCs w:val="22"/>
          <w:lang w:val="en-US"/>
        </w:rPr>
        <w:t xml:space="preserve"> </w:t>
      </w:r>
      <w:r w:rsidR="003D0B37">
        <w:rPr>
          <w:sz w:val="22"/>
          <w:szCs w:val="22"/>
          <w:lang w:val="en-US"/>
        </w:rPr>
        <w:t xml:space="preserve">PDC </w:t>
      </w:r>
      <w:r w:rsidR="00972001">
        <w:rPr>
          <w:sz w:val="22"/>
          <w:szCs w:val="22"/>
          <w:lang w:val="en-US"/>
        </w:rPr>
        <w:t xml:space="preserve">RS </w:t>
      </w:r>
      <w:r w:rsidR="003D0B37">
        <w:rPr>
          <w:sz w:val="22"/>
          <w:szCs w:val="22"/>
          <w:lang w:val="en-US"/>
        </w:rPr>
        <w:t xml:space="preserve">resources and </w:t>
      </w:r>
      <w:r w:rsidR="00EC6940" w:rsidRPr="00812264">
        <w:rPr>
          <w:sz w:val="22"/>
          <w:szCs w:val="22"/>
          <w:lang w:val="en-US"/>
        </w:rPr>
        <w:t xml:space="preserve">measurement gaps was </w:t>
      </w:r>
      <w:r w:rsidR="007E16ED">
        <w:rPr>
          <w:sz w:val="22"/>
          <w:szCs w:val="22"/>
          <w:lang w:val="en-US"/>
        </w:rPr>
        <w:t xml:space="preserve">further </w:t>
      </w:r>
      <w:r w:rsidR="00EC6940" w:rsidRPr="00812264">
        <w:rPr>
          <w:sz w:val="22"/>
          <w:szCs w:val="22"/>
          <w:lang w:val="en-US"/>
        </w:rPr>
        <w:t xml:space="preserve">discussed </w:t>
      </w:r>
      <w:r w:rsidR="00812264" w:rsidRPr="00812264">
        <w:rPr>
          <w:sz w:val="22"/>
          <w:szCs w:val="22"/>
          <w:lang w:val="en-US"/>
        </w:rPr>
        <w:t>in RAN4#10</w:t>
      </w:r>
      <w:r w:rsidR="00D9093C">
        <w:rPr>
          <w:sz w:val="22"/>
          <w:szCs w:val="22"/>
          <w:lang w:val="en-US"/>
        </w:rPr>
        <w:t>4</w:t>
      </w:r>
      <w:r w:rsidR="00812264" w:rsidRPr="00812264">
        <w:rPr>
          <w:sz w:val="22"/>
          <w:szCs w:val="22"/>
          <w:lang w:val="en-US"/>
        </w:rPr>
        <w:t>-</w:t>
      </w:r>
      <w:r w:rsidR="00B50766">
        <w:rPr>
          <w:sz w:val="22"/>
          <w:szCs w:val="22"/>
          <w:lang w:val="en-US"/>
        </w:rPr>
        <w:t>bis-</w:t>
      </w:r>
      <w:r w:rsidR="00812264" w:rsidRPr="00812264">
        <w:rPr>
          <w:sz w:val="22"/>
          <w:szCs w:val="22"/>
          <w:lang w:val="en-US"/>
        </w:rPr>
        <w:t>e</w:t>
      </w:r>
      <w:r w:rsidR="00326C75">
        <w:rPr>
          <w:sz w:val="22"/>
          <w:szCs w:val="22"/>
          <w:lang w:val="en-US"/>
        </w:rPr>
        <w:t xml:space="preserve">. </w:t>
      </w:r>
      <w:r w:rsidR="00B50766">
        <w:rPr>
          <w:sz w:val="22"/>
          <w:szCs w:val="22"/>
          <w:lang w:val="en-US"/>
        </w:rPr>
        <w:t xml:space="preserve">The agreed </w:t>
      </w:r>
      <w:r w:rsidR="00D57178">
        <w:rPr>
          <w:sz w:val="22"/>
          <w:szCs w:val="22"/>
          <w:lang w:val="en-US"/>
        </w:rPr>
        <w:t>way forward</w:t>
      </w:r>
      <w:r w:rsidR="009210F7">
        <w:rPr>
          <w:sz w:val="22"/>
          <w:szCs w:val="22"/>
          <w:lang w:val="en-US"/>
        </w:rPr>
        <w:t xml:space="preserve"> </w:t>
      </w:r>
      <w:r w:rsidR="00B50766">
        <w:rPr>
          <w:sz w:val="22"/>
          <w:szCs w:val="22"/>
          <w:lang w:val="en-US"/>
        </w:rPr>
        <w:t>is reproduced below</w:t>
      </w:r>
      <w:r w:rsidR="00A357C3">
        <w:rPr>
          <w:sz w:val="22"/>
          <w:szCs w:val="22"/>
          <w:lang w:val="en-US"/>
        </w:rPr>
        <w:t xml:space="preserve"> [1].</w:t>
      </w:r>
    </w:p>
    <w:p w14:paraId="2CE571FC" w14:textId="162CDC6D" w:rsidR="00BD5C5A" w:rsidRDefault="00BD5C5A" w:rsidP="00BD5C5A">
      <w:pPr>
        <w:rPr>
          <w:lang w:val="en-US"/>
        </w:rPr>
      </w:pPr>
      <w:r w:rsidRPr="00BD5C5A">
        <w:rPr>
          <w:noProof/>
          <w:lang w:val="en-US"/>
        </w:rPr>
        <mc:AlternateContent>
          <mc:Choice Requires="wps">
            <w:drawing>
              <wp:inline distT="0" distB="0" distL="0" distR="0" wp14:anchorId="685C8173" wp14:editId="53A6DEDE">
                <wp:extent cx="6096000" cy="1552575"/>
                <wp:effectExtent l="0" t="0" r="19050" b="28575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0" cy="1552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0E1D9F" w14:textId="77777777" w:rsidR="00F53323" w:rsidRPr="00F53323" w:rsidRDefault="00F53323" w:rsidP="00F53323">
                            <w:pPr>
                              <w:rPr>
                                <w:b/>
                                <w:bCs/>
                              </w:rPr>
                            </w:pPr>
                            <w:r w:rsidRPr="00F53323">
                              <w:rPr>
                                <w:b/>
                                <w:bCs/>
                              </w:rPr>
                              <w:t xml:space="preserve">Issue 1-2: </w:t>
                            </w:r>
                            <w:r w:rsidRPr="00F53323">
                              <w:rPr>
                                <w:b/>
                                <w:bCs/>
                                <w:iCs/>
                              </w:rPr>
                              <w:t xml:space="preserve">how </w:t>
                            </w:r>
                            <w:r w:rsidRPr="00F53323">
                              <w:rPr>
                                <w:b/>
                                <w:bCs/>
                                <w:iCs/>
                                <w:lang w:val="en-US"/>
                              </w:rPr>
                              <w:t>to account for overlap between PDC RS and Measurement Gaps</w:t>
                            </w:r>
                          </w:p>
                          <w:p w14:paraId="30933900" w14:textId="77777777" w:rsidR="00F53323" w:rsidRPr="00F53323" w:rsidRDefault="00F53323" w:rsidP="00F53323">
                            <w:pPr>
                              <w:rPr>
                                <w:b/>
                                <w:bCs/>
                              </w:rPr>
                            </w:pPr>
                            <w:r w:rsidRPr="00F53323">
                              <w:rPr>
                                <w:b/>
                                <w:bCs/>
                              </w:rPr>
                              <w:t xml:space="preserve">Way forward: </w:t>
                            </w:r>
                          </w:p>
                          <w:p w14:paraId="1AFE7F7B" w14:textId="77777777" w:rsidR="00F53323" w:rsidRPr="00937C74" w:rsidRDefault="00F53323" w:rsidP="002A65D4">
                            <w:pPr>
                              <w:pStyle w:val="ListParagraph"/>
                              <w:numPr>
                                <w:ilvl w:val="0"/>
                                <w:numId w:val="19"/>
                              </w:numPr>
                              <w:spacing w:after="120"/>
                              <w:ind w:left="648"/>
                              <w:rPr>
                                <w:iCs/>
                                <w:sz w:val="20"/>
                                <w:szCs w:val="20"/>
                              </w:rPr>
                            </w:pPr>
                            <w:r w:rsidRPr="00937C74">
                              <w:rPr>
                                <w:iCs/>
                                <w:sz w:val="20"/>
                                <w:szCs w:val="20"/>
                              </w:rPr>
                              <w:t>Further discuss how to account for overlap between PDC RS and Measurement Gaps:</w:t>
                            </w:r>
                          </w:p>
                          <w:p w14:paraId="306D5A4A" w14:textId="77777777" w:rsidR="00F53323" w:rsidRPr="00F53323" w:rsidRDefault="00F53323" w:rsidP="002A65D4">
                            <w:pPr>
                              <w:numPr>
                                <w:ilvl w:val="1"/>
                                <w:numId w:val="19"/>
                              </w:numPr>
                              <w:spacing w:after="120"/>
                              <w:ind w:left="1368"/>
                            </w:pPr>
                            <w:r w:rsidRPr="00F53323">
                              <w:t xml:space="preserve">Option 1: </w:t>
                            </w:r>
                            <w:r w:rsidRPr="00F53323">
                              <w:rPr>
                                <w:iCs/>
                                <w:lang w:val="en-US"/>
                              </w:rPr>
                              <w:t>Introduce a scaling factor K</w:t>
                            </w:r>
                            <w:r w:rsidRPr="00F53323">
                              <w:rPr>
                                <w:iCs/>
                                <w:vertAlign w:val="subscript"/>
                                <w:lang w:val="en-US"/>
                              </w:rPr>
                              <w:t>gap</w:t>
                            </w:r>
                            <w:r w:rsidRPr="00F53323">
                              <w:rPr>
                                <w:iCs/>
                                <w:lang w:val="en-US"/>
                              </w:rPr>
                              <w:t>, to account for overlap between PDC RS and Measurement gaps.</w:t>
                            </w:r>
                          </w:p>
                          <w:p w14:paraId="6E2DA318" w14:textId="77777777" w:rsidR="00F53323" w:rsidRPr="00F53323" w:rsidRDefault="00F53323" w:rsidP="00F53323">
                            <w:pPr>
                              <w:numPr>
                                <w:ilvl w:val="1"/>
                                <w:numId w:val="19"/>
                              </w:numPr>
                            </w:pPr>
                            <w:r w:rsidRPr="00F53323">
                              <w:t xml:space="preserve">Option 2: </w:t>
                            </w:r>
                            <w:r w:rsidRPr="00F53323">
                              <w:rPr>
                                <w:iCs/>
                              </w:rPr>
                              <w:t>Allow for additional delay if there is any overlap between PDC RSs and Measurement gaps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85C817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80pt;height:122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">
                <v:textbox>
                  <w:txbxContent>
                    <w:p w14:paraId="580E1D9F" w14:textId="77777777" w:rsidR="00F53323" w:rsidRPr="00F53323" w:rsidRDefault="00F53323" w:rsidP="00F53323">
                      <w:pPr>
                        <w:rPr>
                          <w:rFonts w:hint="eastAsia"/>
                          <w:b/>
                          <w:bCs/>
                        </w:rPr>
                      </w:pPr>
                      <w:r w:rsidRPr="00F53323">
                        <w:rPr>
                          <w:b/>
                          <w:bCs/>
                        </w:rPr>
                        <w:t xml:space="preserve">Issue 1-2: </w:t>
                      </w:r>
                      <w:r w:rsidRPr="00F53323">
                        <w:rPr>
                          <w:b/>
                          <w:bCs/>
                          <w:iCs/>
                        </w:rPr>
                        <w:t xml:space="preserve">how </w:t>
                      </w:r>
                      <w:r w:rsidRPr="00F53323">
                        <w:rPr>
                          <w:b/>
                          <w:bCs/>
                          <w:iCs/>
                          <w:lang w:val="en-US"/>
                        </w:rPr>
                        <w:t>to account for overlap between PDC RS and Measurement Gaps</w:t>
                      </w:r>
                    </w:p>
                    <w:p w14:paraId="30933900" w14:textId="77777777" w:rsidR="00F53323" w:rsidRPr="00F53323" w:rsidRDefault="00F53323" w:rsidP="00F53323">
                      <w:pPr>
                        <w:rPr>
                          <w:b/>
                          <w:bCs/>
                        </w:rPr>
                      </w:pPr>
                      <w:r w:rsidRPr="00F53323">
                        <w:rPr>
                          <w:b/>
                          <w:bCs/>
                        </w:rPr>
                        <w:t xml:space="preserve">Way forward: </w:t>
                      </w:r>
                    </w:p>
                    <w:p w14:paraId="1AFE7F7B" w14:textId="77777777" w:rsidR="00F53323" w:rsidRPr="00937C74" w:rsidRDefault="00F53323" w:rsidP="002A65D4">
                      <w:pPr>
                        <w:pStyle w:val="ListParagraph"/>
                        <w:numPr>
                          <w:ilvl w:val="0"/>
                          <w:numId w:val="19"/>
                        </w:numPr>
                        <w:spacing w:after="120"/>
                        <w:ind w:left="648"/>
                        <w:rPr>
                          <w:iCs/>
                          <w:sz w:val="20"/>
                          <w:szCs w:val="20"/>
                        </w:rPr>
                      </w:pPr>
                      <w:r w:rsidRPr="00937C74">
                        <w:rPr>
                          <w:iCs/>
                          <w:sz w:val="20"/>
                          <w:szCs w:val="20"/>
                        </w:rPr>
                        <w:t>Further discuss how to account for overlap between PDC RS and Measurement Gaps:</w:t>
                      </w:r>
                    </w:p>
                    <w:p w14:paraId="306D5A4A" w14:textId="77777777" w:rsidR="00F53323" w:rsidRPr="00F53323" w:rsidRDefault="00F53323" w:rsidP="002A65D4">
                      <w:pPr>
                        <w:numPr>
                          <w:ilvl w:val="1"/>
                          <w:numId w:val="19"/>
                        </w:numPr>
                        <w:spacing w:after="120"/>
                        <w:ind w:left="1368"/>
                      </w:pPr>
                      <w:r w:rsidRPr="00F53323">
                        <w:t xml:space="preserve">Option 1: </w:t>
                      </w:r>
                      <w:r w:rsidRPr="00F53323">
                        <w:rPr>
                          <w:iCs/>
                          <w:lang w:val="en-US"/>
                        </w:rPr>
                        <w:t>Introduce a scaling factor K</w:t>
                      </w:r>
                      <w:r w:rsidRPr="00F53323">
                        <w:rPr>
                          <w:iCs/>
                          <w:vertAlign w:val="subscript"/>
                          <w:lang w:val="en-US"/>
                        </w:rPr>
                        <w:t>gap</w:t>
                      </w:r>
                      <w:r w:rsidRPr="00F53323">
                        <w:rPr>
                          <w:iCs/>
                          <w:lang w:val="en-US"/>
                        </w:rPr>
                        <w:t>, to account for overlap between PDC RS and Measurement gaps.</w:t>
                      </w:r>
                    </w:p>
                    <w:p w14:paraId="6E2DA318" w14:textId="77777777" w:rsidR="00F53323" w:rsidRPr="00F53323" w:rsidRDefault="00F53323" w:rsidP="00F53323">
                      <w:pPr>
                        <w:numPr>
                          <w:ilvl w:val="1"/>
                          <w:numId w:val="19"/>
                        </w:numPr>
                      </w:pPr>
                      <w:r w:rsidRPr="00F53323">
                        <w:t xml:space="preserve">Option 2: </w:t>
                      </w:r>
                      <w:r w:rsidRPr="00F53323">
                        <w:rPr>
                          <w:iCs/>
                        </w:rPr>
                        <w:t>Allow for additional delay if there is any overlap between PDC RSs and Measurement gaps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18B80EE" w14:textId="31F535AF" w:rsidR="009933BF" w:rsidRPr="00A712C5" w:rsidRDefault="0053158D" w:rsidP="00BD5C5A">
      <w:pPr>
        <w:rPr>
          <w:sz w:val="22"/>
          <w:szCs w:val="22"/>
          <w:lang w:val="en-US"/>
        </w:rPr>
      </w:pPr>
      <w:r w:rsidRPr="00A712C5">
        <w:rPr>
          <w:sz w:val="22"/>
          <w:szCs w:val="22"/>
          <w:lang w:val="en-US"/>
        </w:rPr>
        <w:t xml:space="preserve">Measurement period requirements for L1-RSRP, RLM and BFD measurements include </w:t>
      </w:r>
      <w:r w:rsidR="009614B9">
        <w:rPr>
          <w:sz w:val="22"/>
          <w:szCs w:val="22"/>
          <w:lang w:val="en-US"/>
        </w:rPr>
        <w:t xml:space="preserve">a </w:t>
      </w:r>
      <w:r w:rsidRPr="00A712C5">
        <w:rPr>
          <w:sz w:val="22"/>
          <w:szCs w:val="22"/>
          <w:lang w:val="en-US"/>
        </w:rPr>
        <w:t xml:space="preserve">scaling factor </w:t>
      </w:r>
      <w:r w:rsidR="00A712C5">
        <w:rPr>
          <w:sz w:val="22"/>
          <w:szCs w:val="22"/>
          <w:lang w:val="en-US"/>
        </w:rPr>
        <w:t>(</w:t>
      </w:r>
      <w:r w:rsidRPr="00A712C5">
        <w:rPr>
          <w:sz w:val="22"/>
          <w:szCs w:val="22"/>
          <w:lang w:val="en-US"/>
        </w:rPr>
        <w:t>P</w:t>
      </w:r>
      <w:r w:rsidR="00A712C5">
        <w:rPr>
          <w:sz w:val="22"/>
          <w:szCs w:val="22"/>
          <w:lang w:val="en-US"/>
        </w:rPr>
        <w:t>)</w:t>
      </w:r>
      <w:r w:rsidRPr="00A712C5">
        <w:rPr>
          <w:sz w:val="22"/>
          <w:szCs w:val="22"/>
          <w:lang w:val="en-US"/>
        </w:rPr>
        <w:t xml:space="preserve"> </w:t>
      </w:r>
      <w:r w:rsidR="00A712C5">
        <w:rPr>
          <w:sz w:val="22"/>
          <w:szCs w:val="22"/>
          <w:lang w:val="en-US"/>
        </w:rPr>
        <w:t>that</w:t>
      </w:r>
      <w:r w:rsidRPr="00A712C5">
        <w:rPr>
          <w:sz w:val="22"/>
          <w:szCs w:val="22"/>
          <w:lang w:val="en-US"/>
        </w:rPr>
        <w:t xml:space="preserve"> account</w:t>
      </w:r>
      <w:r w:rsidR="00A712C5">
        <w:rPr>
          <w:sz w:val="22"/>
          <w:szCs w:val="22"/>
          <w:lang w:val="en-US"/>
        </w:rPr>
        <w:t>s</w:t>
      </w:r>
      <w:r w:rsidRPr="00A712C5">
        <w:rPr>
          <w:sz w:val="22"/>
          <w:szCs w:val="22"/>
          <w:lang w:val="en-US"/>
        </w:rPr>
        <w:t xml:space="preserve"> for collisions with measurement gaps, including conc</w:t>
      </w:r>
      <w:r w:rsidR="00A712C5" w:rsidRPr="00A712C5">
        <w:rPr>
          <w:sz w:val="22"/>
          <w:szCs w:val="22"/>
          <w:lang w:val="en-US"/>
        </w:rPr>
        <w:t>urrent measurement gaps in Rel-17.</w:t>
      </w:r>
      <w:r w:rsidR="00A712C5">
        <w:rPr>
          <w:sz w:val="22"/>
          <w:szCs w:val="22"/>
          <w:lang w:val="en-US"/>
        </w:rPr>
        <w:t xml:space="preserve"> In our view, a similar scaling factor can be added for RTT-based PDC measurements.</w:t>
      </w:r>
    </w:p>
    <w:p w14:paraId="54DE40FB" w14:textId="06883B3E" w:rsidR="003955E5" w:rsidRDefault="00257DFB" w:rsidP="00BD5C5A">
      <w:pPr>
        <w:rPr>
          <w:b/>
          <w:bCs/>
          <w:sz w:val="22"/>
          <w:szCs w:val="22"/>
          <w:lang w:val="en-US"/>
        </w:rPr>
      </w:pPr>
      <w:r w:rsidRPr="00356880">
        <w:rPr>
          <w:b/>
          <w:bCs/>
          <w:sz w:val="22"/>
          <w:szCs w:val="22"/>
          <w:lang w:val="en-US"/>
        </w:rPr>
        <w:t xml:space="preserve">Proposal </w:t>
      </w:r>
      <w:r w:rsidR="00532A38">
        <w:rPr>
          <w:b/>
          <w:bCs/>
          <w:sz w:val="22"/>
          <w:szCs w:val="22"/>
          <w:lang w:val="en-US"/>
        </w:rPr>
        <w:t>1</w:t>
      </w:r>
      <w:r w:rsidRPr="00356880">
        <w:rPr>
          <w:b/>
          <w:bCs/>
          <w:sz w:val="22"/>
          <w:szCs w:val="22"/>
          <w:lang w:val="en-US"/>
        </w:rPr>
        <w:t xml:space="preserve">: </w:t>
      </w:r>
      <w:r w:rsidR="009A569D" w:rsidRPr="00356880">
        <w:rPr>
          <w:b/>
          <w:bCs/>
          <w:sz w:val="22"/>
          <w:szCs w:val="22"/>
          <w:lang w:val="en-US"/>
        </w:rPr>
        <w:t xml:space="preserve">Introduce a scaling factor, </w:t>
      </w:r>
      <w:r w:rsidR="00356880" w:rsidRPr="00356880">
        <w:rPr>
          <w:b/>
          <w:bCs/>
          <w:sz w:val="22"/>
          <w:szCs w:val="22"/>
          <w:lang w:val="en-US"/>
        </w:rPr>
        <w:t>like</w:t>
      </w:r>
      <w:r w:rsidR="009A569D" w:rsidRPr="00356880">
        <w:rPr>
          <w:b/>
          <w:bCs/>
          <w:sz w:val="22"/>
          <w:szCs w:val="22"/>
          <w:lang w:val="en-US"/>
        </w:rPr>
        <w:t xml:space="preserve"> the scaling </w:t>
      </w:r>
      <w:r w:rsidR="00356880" w:rsidRPr="00356880">
        <w:rPr>
          <w:b/>
          <w:bCs/>
          <w:sz w:val="22"/>
          <w:szCs w:val="22"/>
          <w:lang w:val="en-US"/>
        </w:rPr>
        <w:t xml:space="preserve">factor </w:t>
      </w:r>
      <w:r w:rsidR="009A569D" w:rsidRPr="00356880">
        <w:rPr>
          <w:b/>
          <w:bCs/>
          <w:sz w:val="22"/>
          <w:szCs w:val="22"/>
          <w:lang w:val="en-US"/>
        </w:rPr>
        <w:t xml:space="preserve">P for </w:t>
      </w:r>
      <w:r w:rsidR="00356880" w:rsidRPr="00356880">
        <w:rPr>
          <w:b/>
          <w:bCs/>
          <w:sz w:val="22"/>
          <w:szCs w:val="22"/>
          <w:lang w:val="en-US"/>
        </w:rPr>
        <w:t>L1-RSRP, RLM and BFD measurements, to account for collisions between PDC RS resources and measurement gaps, including concurrent measurement gaps.</w:t>
      </w:r>
    </w:p>
    <w:p w14:paraId="0783489C" w14:textId="567FD95F" w:rsidR="0099042E" w:rsidRDefault="00174FC4" w:rsidP="005D6C7D">
      <w:pPr>
        <w:pStyle w:val="Heading1"/>
        <w:rPr>
          <w:lang w:val="en-US"/>
        </w:rPr>
      </w:pPr>
      <w:r>
        <w:rPr>
          <w:lang w:val="en-US"/>
        </w:rPr>
        <w:t>Measurement requirements with DRX</w:t>
      </w:r>
    </w:p>
    <w:p w14:paraId="01C2FE29" w14:textId="6048C681" w:rsidR="00434D29" w:rsidRPr="00434D29" w:rsidRDefault="00AB7C31" w:rsidP="00434D29">
      <w:pPr>
        <w:rPr>
          <w:lang w:val="en-US"/>
        </w:rPr>
      </w:pPr>
      <w:r w:rsidRPr="00B953F5">
        <w:rPr>
          <w:sz w:val="22"/>
          <w:szCs w:val="22"/>
          <w:lang w:val="en-US"/>
        </w:rPr>
        <w:t xml:space="preserve">RAN4 also discussed </w:t>
      </w:r>
      <w:r w:rsidR="002F4EE8">
        <w:rPr>
          <w:sz w:val="22"/>
          <w:szCs w:val="22"/>
          <w:lang w:val="en-US"/>
        </w:rPr>
        <w:t>how</w:t>
      </w:r>
      <w:r w:rsidRPr="00B953F5">
        <w:rPr>
          <w:sz w:val="22"/>
          <w:szCs w:val="22"/>
          <w:lang w:val="en-US"/>
        </w:rPr>
        <w:t xml:space="preserve"> to </w:t>
      </w:r>
      <w:r w:rsidR="002F4EE8">
        <w:rPr>
          <w:sz w:val="22"/>
          <w:szCs w:val="22"/>
          <w:lang w:val="en-US"/>
        </w:rPr>
        <w:t>define</w:t>
      </w:r>
      <w:r w:rsidRPr="00B953F5">
        <w:rPr>
          <w:sz w:val="22"/>
          <w:szCs w:val="22"/>
          <w:lang w:val="en-US"/>
        </w:rPr>
        <w:t xml:space="preserve"> measurement requirement when DRX is configured</w:t>
      </w:r>
      <w:r w:rsidR="008553D3" w:rsidRPr="00B953F5">
        <w:rPr>
          <w:sz w:val="22"/>
          <w:szCs w:val="22"/>
          <w:lang w:val="en-US"/>
        </w:rPr>
        <w:t>.</w:t>
      </w:r>
      <w:r w:rsidR="000976DC" w:rsidRPr="00B953F5">
        <w:rPr>
          <w:sz w:val="22"/>
          <w:szCs w:val="22"/>
          <w:lang w:val="en-US"/>
        </w:rPr>
        <w:t xml:space="preserve"> The following </w:t>
      </w:r>
      <w:r w:rsidR="008E6293">
        <w:rPr>
          <w:sz w:val="22"/>
          <w:szCs w:val="22"/>
          <w:lang w:val="en-US"/>
        </w:rPr>
        <w:t>agreement</w:t>
      </w:r>
      <w:r w:rsidR="00923359">
        <w:rPr>
          <w:sz w:val="22"/>
          <w:szCs w:val="22"/>
          <w:lang w:val="en-US"/>
        </w:rPr>
        <w:t>s</w:t>
      </w:r>
      <w:r w:rsidR="008E6293">
        <w:rPr>
          <w:sz w:val="22"/>
          <w:szCs w:val="22"/>
          <w:lang w:val="en-US"/>
        </w:rPr>
        <w:t xml:space="preserve"> and way forward were </w:t>
      </w:r>
      <w:r w:rsidR="002F0628">
        <w:rPr>
          <w:sz w:val="22"/>
          <w:szCs w:val="22"/>
          <w:lang w:val="en-US"/>
        </w:rPr>
        <w:t>captured</w:t>
      </w:r>
      <w:r w:rsidR="004A1F3C">
        <w:rPr>
          <w:sz w:val="22"/>
          <w:szCs w:val="22"/>
          <w:lang w:val="en-US"/>
        </w:rPr>
        <w:t xml:space="preserve"> in</w:t>
      </w:r>
      <w:r w:rsidR="000976DC" w:rsidRPr="00B953F5">
        <w:rPr>
          <w:sz w:val="22"/>
          <w:szCs w:val="22"/>
          <w:lang w:val="en-US"/>
        </w:rPr>
        <w:t xml:space="preserve"> [1].</w:t>
      </w:r>
    </w:p>
    <w:p w14:paraId="58C414B6" w14:textId="6BF2BD0A" w:rsidR="00174FC4" w:rsidRDefault="00174FC4" w:rsidP="00174FC4">
      <w:pPr>
        <w:rPr>
          <w:lang w:val="en-US"/>
        </w:rPr>
      </w:pPr>
      <w:r w:rsidRPr="00174FC4">
        <w:rPr>
          <w:noProof/>
          <w:lang w:val="en-US"/>
        </w:rPr>
        <w:lastRenderedPageBreak/>
        <mc:AlternateContent>
          <mc:Choice Requires="wps">
            <w:drawing>
              <wp:inline distT="0" distB="0" distL="0" distR="0" wp14:anchorId="3C2E66E8" wp14:editId="2A1794D9">
                <wp:extent cx="6096000" cy="2181225"/>
                <wp:effectExtent l="0" t="0" r="19050" b="28575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0" cy="2181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6196B9" w14:textId="77777777" w:rsidR="00F16B90" w:rsidRPr="00F16B90" w:rsidRDefault="00F16B90" w:rsidP="00F16B90">
                            <w:pPr>
                              <w:rPr>
                                <w:b/>
                                <w:iCs/>
                              </w:rPr>
                            </w:pPr>
                            <w:r w:rsidRPr="00F16B90">
                              <w:rPr>
                                <w:b/>
                                <w:iCs/>
                              </w:rPr>
                              <w:t>Issue 1-3: How to develop requirements when DRX is in use</w:t>
                            </w:r>
                          </w:p>
                          <w:p w14:paraId="54E02C05" w14:textId="77777777" w:rsidR="00F16B90" w:rsidRPr="00F16B90" w:rsidRDefault="00F16B90" w:rsidP="00F16B90">
                            <w:pPr>
                              <w:rPr>
                                <w:bCs/>
                                <w:iCs/>
                              </w:rPr>
                            </w:pPr>
                            <w:r w:rsidRPr="00F16B90">
                              <w:rPr>
                                <w:b/>
                                <w:bCs/>
                                <w:iCs/>
                              </w:rPr>
                              <w:t>Agreement</w:t>
                            </w:r>
                            <w:r w:rsidRPr="00F16B90">
                              <w:rPr>
                                <w:bCs/>
                                <w:iCs/>
                              </w:rPr>
                              <w:t>:</w:t>
                            </w:r>
                          </w:p>
                          <w:p w14:paraId="6D50B3EF" w14:textId="0BBD4541" w:rsidR="00F16B90" w:rsidRPr="00F16B90" w:rsidRDefault="00F16B90" w:rsidP="00F16B90">
                            <w:pPr>
                              <w:rPr>
                                <w:bCs/>
                                <w:iCs/>
                                <w:lang w:val="en-US"/>
                              </w:rPr>
                            </w:pPr>
                            <w:r w:rsidRPr="00F16B90">
                              <w:rPr>
                                <w:bCs/>
                                <w:iCs/>
                                <w:lang w:val="en-US"/>
                              </w:rPr>
                              <w:t xml:space="preserve">RAN4 will develop </w:t>
                            </w:r>
                            <w:r w:rsidRPr="00F16B90">
                              <w:rPr>
                                <w:bCs/>
                                <w:iCs/>
                              </w:rPr>
                              <w:t xml:space="preserve">PDC measurement delay requirements for UE Rx-Tx time difference based on the assumption that UE perform </w:t>
                            </w:r>
                            <w:r w:rsidRPr="00F16B90">
                              <w:rPr>
                                <w:bCs/>
                                <w:iCs/>
                                <w:lang w:val="en-US"/>
                              </w:rPr>
                              <w:t>1 sample per DRX cycle.</w:t>
                            </w:r>
                          </w:p>
                          <w:p w14:paraId="4C13B9D4" w14:textId="77777777" w:rsidR="00F16B90" w:rsidRPr="00F16B90" w:rsidRDefault="00F16B90" w:rsidP="00F16B90">
                            <w:pPr>
                              <w:rPr>
                                <w:bCs/>
                                <w:iCs/>
                              </w:rPr>
                            </w:pPr>
                            <w:r w:rsidRPr="00F16B90">
                              <w:rPr>
                                <w:b/>
                                <w:bCs/>
                                <w:iCs/>
                              </w:rPr>
                              <w:t>Agreement</w:t>
                            </w:r>
                            <w:r w:rsidRPr="00F16B90">
                              <w:rPr>
                                <w:bCs/>
                                <w:iCs/>
                              </w:rPr>
                              <w:t xml:space="preserve">: </w:t>
                            </w:r>
                          </w:p>
                          <w:p w14:paraId="2BCCEA56" w14:textId="2A42E7B7" w:rsidR="00F16B90" w:rsidRDefault="00F16B90" w:rsidP="00F16B90">
                            <w:pPr>
                              <w:rPr>
                                <w:bCs/>
                                <w:iCs/>
                              </w:rPr>
                            </w:pPr>
                            <w:r w:rsidRPr="00F16B90">
                              <w:rPr>
                                <w:bCs/>
                                <w:iCs/>
                              </w:rPr>
                              <w:t>PDC accuracy requirements for UE Rx-Tx time difference apply without DRX as well as for any DRX configuration specified in TS 38.331.</w:t>
                            </w:r>
                          </w:p>
                          <w:p w14:paraId="5E39B395" w14:textId="77777777" w:rsidR="00923359" w:rsidRPr="00923359" w:rsidRDefault="00923359" w:rsidP="00923359">
                            <w:pPr>
                              <w:rPr>
                                <w:b/>
                                <w:bCs/>
                                <w:iCs/>
                              </w:rPr>
                            </w:pPr>
                            <w:r w:rsidRPr="00923359">
                              <w:rPr>
                                <w:b/>
                                <w:bCs/>
                                <w:iCs/>
                              </w:rPr>
                              <w:t>Way forward:</w:t>
                            </w:r>
                          </w:p>
                          <w:p w14:paraId="66AB3DA8" w14:textId="77777777" w:rsidR="00923359" w:rsidRPr="00923359" w:rsidRDefault="00923359" w:rsidP="00923359">
                            <w:pPr>
                              <w:rPr>
                                <w:bCs/>
                                <w:iCs/>
                              </w:rPr>
                            </w:pPr>
                            <w:r w:rsidRPr="00923359">
                              <w:rPr>
                                <w:bCs/>
                                <w:iCs/>
                              </w:rPr>
                              <w:t xml:space="preserve">FFS on whether max or LCM on (T_RS, T_DRx) should be used to reflect the above agreement in the requirement </w:t>
                            </w:r>
                          </w:p>
                          <w:p w14:paraId="63C02AE0" w14:textId="77777777" w:rsidR="00923359" w:rsidRPr="00F16B90" w:rsidRDefault="00923359" w:rsidP="00F16B90">
                            <w:pPr>
                              <w:rPr>
                                <w:bCs/>
                                <w:i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C2E66E8" id="_x0000_s1027" type="#_x0000_t202" style="width:480pt;height:171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">
                <v:textbox>
                  <w:txbxContent>
                    <w:p w14:paraId="626196B9" w14:textId="77777777" w:rsidR="00F16B90" w:rsidRPr="00F16B90" w:rsidRDefault="00F16B90" w:rsidP="00F16B90">
                      <w:pPr>
                        <w:rPr>
                          <w:rFonts w:hint="eastAsia"/>
                          <w:b/>
                          <w:iCs/>
                        </w:rPr>
                      </w:pPr>
                      <w:r w:rsidRPr="00F16B90">
                        <w:rPr>
                          <w:b/>
                          <w:iCs/>
                        </w:rPr>
                        <w:t>Issue 1-3: How to develop requirements when DRX is in use</w:t>
                      </w:r>
                    </w:p>
                    <w:p w14:paraId="54E02C05" w14:textId="77777777" w:rsidR="00F16B90" w:rsidRPr="00F16B90" w:rsidRDefault="00F16B90" w:rsidP="00F16B90">
                      <w:pPr>
                        <w:rPr>
                          <w:bCs/>
                          <w:iCs/>
                        </w:rPr>
                      </w:pPr>
                      <w:r w:rsidRPr="00F16B90">
                        <w:rPr>
                          <w:b/>
                          <w:bCs/>
                          <w:iCs/>
                        </w:rPr>
                        <w:t>Agreement</w:t>
                      </w:r>
                      <w:r w:rsidRPr="00F16B90">
                        <w:rPr>
                          <w:bCs/>
                          <w:iCs/>
                        </w:rPr>
                        <w:t>:</w:t>
                      </w:r>
                    </w:p>
                    <w:p w14:paraId="6D50B3EF" w14:textId="0BBD4541" w:rsidR="00F16B90" w:rsidRPr="00F16B90" w:rsidRDefault="00F16B90" w:rsidP="00F16B90">
                      <w:pPr>
                        <w:rPr>
                          <w:bCs/>
                          <w:iCs/>
                          <w:lang w:val="en-US"/>
                        </w:rPr>
                      </w:pPr>
                      <w:r w:rsidRPr="00F16B90">
                        <w:rPr>
                          <w:bCs/>
                          <w:iCs/>
                          <w:lang w:val="en-US"/>
                        </w:rPr>
                        <w:t xml:space="preserve">RAN4 will develop </w:t>
                      </w:r>
                      <w:r w:rsidRPr="00F16B90">
                        <w:rPr>
                          <w:bCs/>
                          <w:iCs/>
                        </w:rPr>
                        <w:t xml:space="preserve">PDC measurement delay requirements for UE Rx-Tx time difference based on the assumption that UE perform </w:t>
                      </w:r>
                      <w:r w:rsidRPr="00F16B90">
                        <w:rPr>
                          <w:bCs/>
                          <w:iCs/>
                          <w:lang w:val="en-US"/>
                        </w:rPr>
                        <w:t>1 sample per DRX cycle.</w:t>
                      </w:r>
                    </w:p>
                    <w:p w14:paraId="4C13B9D4" w14:textId="77777777" w:rsidR="00F16B90" w:rsidRPr="00F16B90" w:rsidRDefault="00F16B90" w:rsidP="00F16B90">
                      <w:pPr>
                        <w:rPr>
                          <w:bCs/>
                          <w:iCs/>
                        </w:rPr>
                      </w:pPr>
                      <w:r w:rsidRPr="00F16B90">
                        <w:rPr>
                          <w:b/>
                          <w:bCs/>
                          <w:iCs/>
                        </w:rPr>
                        <w:t>Agreement</w:t>
                      </w:r>
                      <w:r w:rsidRPr="00F16B90">
                        <w:rPr>
                          <w:bCs/>
                          <w:iCs/>
                        </w:rPr>
                        <w:t xml:space="preserve">: </w:t>
                      </w:r>
                    </w:p>
                    <w:p w14:paraId="2BCCEA56" w14:textId="2A42E7B7" w:rsidR="00F16B90" w:rsidRDefault="00F16B90" w:rsidP="00F16B90">
                      <w:pPr>
                        <w:rPr>
                          <w:bCs/>
                          <w:iCs/>
                        </w:rPr>
                      </w:pPr>
                      <w:r w:rsidRPr="00F16B90">
                        <w:rPr>
                          <w:bCs/>
                          <w:iCs/>
                        </w:rPr>
                        <w:t>PDC accuracy requirements for UE Rx-Tx time difference apply without DRX as well as for any DRX configuration specified in TS 38.331.</w:t>
                      </w:r>
                    </w:p>
                    <w:p w14:paraId="5E39B395" w14:textId="77777777" w:rsidR="00923359" w:rsidRPr="00923359" w:rsidRDefault="00923359" w:rsidP="00923359">
                      <w:pPr>
                        <w:rPr>
                          <w:b/>
                          <w:bCs/>
                          <w:iCs/>
                        </w:rPr>
                      </w:pPr>
                      <w:r w:rsidRPr="00923359">
                        <w:rPr>
                          <w:b/>
                          <w:bCs/>
                          <w:iCs/>
                        </w:rPr>
                        <w:t>Way forward:</w:t>
                      </w:r>
                    </w:p>
                    <w:p w14:paraId="66AB3DA8" w14:textId="77777777" w:rsidR="00923359" w:rsidRPr="00923359" w:rsidRDefault="00923359" w:rsidP="00923359">
                      <w:pPr>
                        <w:rPr>
                          <w:bCs/>
                          <w:iCs/>
                        </w:rPr>
                      </w:pPr>
                      <w:r w:rsidRPr="00923359">
                        <w:rPr>
                          <w:bCs/>
                          <w:iCs/>
                        </w:rPr>
                        <w:t xml:space="preserve">FFS on whether max or LCM on (T_RS, T_DRx) should be used to reflect the above agreement in the requirement </w:t>
                      </w:r>
                    </w:p>
                    <w:p w14:paraId="63C02AE0" w14:textId="77777777" w:rsidR="00923359" w:rsidRPr="00F16B90" w:rsidRDefault="00923359" w:rsidP="00F16B90">
                      <w:pPr>
                        <w:rPr>
                          <w:bCs/>
                          <w:iCs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1F24456" w14:textId="1432E681" w:rsidR="00D24317" w:rsidRDefault="00D24317" w:rsidP="00F871CB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First, we note that the f</w:t>
      </w:r>
      <w:r w:rsidR="00081F6F">
        <w:rPr>
          <w:sz w:val="22"/>
          <w:szCs w:val="22"/>
          <w:lang w:val="en-US"/>
        </w:rPr>
        <w:t>irst</w:t>
      </w:r>
      <w:r>
        <w:rPr>
          <w:sz w:val="22"/>
          <w:szCs w:val="22"/>
          <w:lang w:val="en-US"/>
        </w:rPr>
        <w:t xml:space="preserve"> agreement </w:t>
      </w:r>
      <w:r w:rsidR="00081F6F">
        <w:rPr>
          <w:sz w:val="22"/>
          <w:szCs w:val="22"/>
          <w:lang w:val="en-US"/>
        </w:rPr>
        <w:t xml:space="preserve">above </w:t>
      </w:r>
      <w:r w:rsidR="00965E46">
        <w:rPr>
          <w:sz w:val="22"/>
          <w:szCs w:val="22"/>
          <w:lang w:val="en-US"/>
        </w:rPr>
        <w:t>may</w:t>
      </w:r>
      <w:r>
        <w:rPr>
          <w:sz w:val="22"/>
          <w:szCs w:val="22"/>
          <w:lang w:val="en-US"/>
        </w:rPr>
        <w:t xml:space="preserve"> be clarified</w:t>
      </w:r>
      <w:r w:rsidR="00965E46">
        <w:rPr>
          <w:sz w:val="22"/>
          <w:szCs w:val="22"/>
          <w:lang w:val="en-US"/>
        </w:rPr>
        <w:t xml:space="preserve"> by saying “at most 1 sample per DRX cycle</w:t>
      </w:r>
      <w:r w:rsidR="00373FD0">
        <w:rPr>
          <w:sz w:val="22"/>
          <w:szCs w:val="22"/>
          <w:lang w:val="en-US"/>
        </w:rPr>
        <w:t xml:space="preserve">.” </w:t>
      </w:r>
      <w:r w:rsidR="008B303C">
        <w:rPr>
          <w:sz w:val="22"/>
          <w:szCs w:val="22"/>
          <w:lang w:val="en-US"/>
        </w:rPr>
        <w:t>Strict</w:t>
      </w:r>
      <w:r w:rsidR="00373FD0">
        <w:rPr>
          <w:sz w:val="22"/>
          <w:szCs w:val="22"/>
          <w:lang w:val="en-US"/>
        </w:rPr>
        <w:t>ly</w:t>
      </w:r>
      <w:r w:rsidR="008B303C">
        <w:rPr>
          <w:sz w:val="22"/>
          <w:szCs w:val="22"/>
          <w:lang w:val="en-US"/>
        </w:rPr>
        <w:t xml:space="preserve"> speaking</w:t>
      </w:r>
      <w:r w:rsidR="00373FD0">
        <w:rPr>
          <w:sz w:val="22"/>
          <w:szCs w:val="22"/>
          <w:lang w:val="en-US"/>
        </w:rPr>
        <w:t xml:space="preserve">, </w:t>
      </w:r>
      <w:r w:rsidR="00303DCB">
        <w:rPr>
          <w:sz w:val="22"/>
          <w:szCs w:val="22"/>
          <w:lang w:val="en-US"/>
        </w:rPr>
        <w:t>if</w:t>
      </w:r>
      <w:r w:rsidR="00373FD0">
        <w:rPr>
          <w:sz w:val="22"/>
          <w:szCs w:val="22"/>
          <w:lang w:val="en-US"/>
        </w:rPr>
        <w:t xml:space="preserve"> the RS periodicity </w:t>
      </w:r>
      <w:r w:rsidR="00303DCB">
        <w:rPr>
          <w:sz w:val="22"/>
          <w:szCs w:val="22"/>
          <w:lang w:val="en-US"/>
        </w:rPr>
        <w:t>were</w:t>
      </w:r>
      <w:r w:rsidR="00373FD0">
        <w:rPr>
          <w:sz w:val="22"/>
          <w:szCs w:val="22"/>
          <w:lang w:val="en-US"/>
        </w:rPr>
        <w:t xml:space="preserve"> larger than the DRX cycle length</w:t>
      </w:r>
      <w:r w:rsidR="00A540E5">
        <w:rPr>
          <w:sz w:val="22"/>
          <w:szCs w:val="22"/>
          <w:lang w:val="en-US"/>
        </w:rPr>
        <w:t xml:space="preserve"> then</w:t>
      </w:r>
      <w:r w:rsidR="00373FD0">
        <w:rPr>
          <w:sz w:val="22"/>
          <w:szCs w:val="22"/>
          <w:lang w:val="en-US"/>
        </w:rPr>
        <w:t xml:space="preserve"> it would not be possible for the UE </w:t>
      </w:r>
      <w:r w:rsidR="00513131">
        <w:rPr>
          <w:sz w:val="22"/>
          <w:szCs w:val="22"/>
          <w:lang w:val="en-US"/>
        </w:rPr>
        <w:t>collect one sample on every DRX cycle.</w:t>
      </w:r>
      <w:r w:rsidR="00081F6F">
        <w:rPr>
          <w:sz w:val="22"/>
          <w:szCs w:val="22"/>
          <w:lang w:val="en-US"/>
        </w:rPr>
        <w:t xml:space="preserve"> We expect this point to be </w:t>
      </w:r>
      <w:r w:rsidR="000502E1">
        <w:rPr>
          <w:sz w:val="22"/>
          <w:szCs w:val="22"/>
          <w:lang w:val="en-US"/>
        </w:rPr>
        <w:t>reflect</w:t>
      </w:r>
      <w:r w:rsidR="00081F6F">
        <w:rPr>
          <w:sz w:val="22"/>
          <w:szCs w:val="22"/>
          <w:lang w:val="en-US"/>
        </w:rPr>
        <w:t xml:space="preserve">ed in the measurement period formula, so </w:t>
      </w:r>
      <w:r w:rsidR="000502E1">
        <w:rPr>
          <w:sz w:val="22"/>
          <w:szCs w:val="22"/>
          <w:lang w:val="en-US"/>
        </w:rPr>
        <w:t>the clarification is mainly for the benefit of the discussion in RAN4.</w:t>
      </w:r>
    </w:p>
    <w:p w14:paraId="61734213" w14:textId="39BFCEFA" w:rsidR="00926C0E" w:rsidRDefault="00926C0E" w:rsidP="00F871CB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In RAN4#104</w:t>
      </w:r>
      <w:r w:rsidR="00ED1A5E">
        <w:rPr>
          <w:sz w:val="22"/>
          <w:szCs w:val="22"/>
          <w:lang w:val="en-US"/>
        </w:rPr>
        <w:t xml:space="preserve">-bis-e, a CR was </w:t>
      </w:r>
      <w:r w:rsidR="00E96082">
        <w:rPr>
          <w:sz w:val="22"/>
          <w:szCs w:val="22"/>
          <w:lang w:val="en-US"/>
        </w:rPr>
        <w:t>approv</w:t>
      </w:r>
      <w:r w:rsidR="00ED1A5E">
        <w:rPr>
          <w:sz w:val="22"/>
          <w:szCs w:val="22"/>
          <w:lang w:val="en-US"/>
        </w:rPr>
        <w:t xml:space="preserve">ed containing </w:t>
      </w:r>
      <w:proofErr w:type="gramStart"/>
      <w:r w:rsidR="00765B7E">
        <w:rPr>
          <w:sz w:val="22"/>
          <w:szCs w:val="22"/>
          <w:lang w:val="en-US"/>
        </w:rPr>
        <w:t>partially-defined</w:t>
      </w:r>
      <w:proofErr w:type="gramEnd"/>
      <w:r w:rsidR="009848DD">
        <w:rPr>
          <w:sz w:val="22"/>
          <w:szCs w:val="22"/>
          <w:lang w:val="en-US"/>
        </w:rPr>
        <w:t xml:space="preserve"> measurement period requirements </w:t>
      </w:r>
      <w:r w:rsidR="00765B7E">
        <w:rPr>
          <w:sz w:val="22"/>
          <w:szCs w:val="22"/>
          <w:lang w:val="en-US"/>
        </w:rPr>
        <w:t>for PDC [</w:t>
      </w:r>
      <w:r w:rsidR="00E96082">
        <w:rPr>
          <w:sz w:val="22"/>
          <w:szCs w:val="22"/>
          <w:lang w:val="en-US"/>
        </w:rPr>
        <w:t>2</w:t>
      </w:r>
      <w:r w:rsidR="00765B7E">
        <w:rPr>
          <w:sz w:val="22"/>
          <w:szCs w:val="22"/>
          <w:lang w:val="en-US"/>
        </w:rPr>
        <w:t>].</w:t>
      </w:r>
    </w:p>
    <w:p w14:paraId="623F51DE" w14:textId="1400595E" w:rsidR="004D5C93" w:rsidRDefault="004D5C93" w:rsidP="00EC42A8">
      <w:pPr>
        <w:spacing w:before="120" w:after="120"/>
        <w:rPr>
          <w:sz w:val="22"/>
          <w:szCs w:val="22"/>
          <w:lang w:val="en-US"/>
        </w:rPr>
      </w:pPr>
      <w:r w:rsidRPr="004D5C93">
        <w:rPr>
          <w:noProof/>
          <w:sz w:val="22"/>
          <w:szCs w:val="22"/>
          <w:lang w:val="en-US"/>
        </w:rPr>
        <mc:AlternateContent>
          <mc:Choice Requires="wps">
            <w:drawing>
              <wp:inline distT="0" distB="0" distL="0" distR="0" wp14:anchorId="6C712969" wp14:editId="3322C40B">
                <wp:extent cx="6096000" cy="1404620"/>
                <wp:effectExtent l="0" t="0" r="19050" b="2667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615226" w14:textId="77777777" w:rsidR="004D5C93" w:rsidRPr="00CA5A8C" w:rsidRDefault="008B2103" w:rsidP="004D5C93">
                            <m:oMathPara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Cs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UERxTx, PRS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=</m:t>
                                </m:r>
                                <m:d>
                                  <m:dPr>
                                    <m:begChr m:val="⌈"/>
                                    <m:endChr m:val="⌉"/>
                                    <m:ctrlPr>
                                      <w:rPr>
                                        <w:rFonts w:ascii="Cambria Math" w:hAnsi="Cambria Math"/>
                                        <w:iCs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iCs/>
                                          </w:rPr>
                                        </m:ctrlPr>
                                      </m:fPr>
                                      <m:num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hAnsi="Cambria Math"/>
                                                <w:iCs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/>
                                              </w:rPr>
                                              <m:t>N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/>
                                              </w:rPr>
                                              <m:t>PRS</m:t>
                                            </m:r>
                                          </m:sub>
                                          <m:sup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/>
                                              </w:rPr>
                                              <m:t>slot</m:t>
                                            </m:r>
                                          </m:sup>
                                        </m:sSubSup>
                                      </m:num>
                                      <m:den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hAnsi="Cambria Math"/>
                                                <w:iCs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/>
                                              </w:rPr>
                                              <m:t>N</m:t>
                                            </m:r>
                                          </m:e>
                                          <m:sup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 w:hint="eastAsia"/>
                                              </w:rPr>
                                              <m:t>'</m:t>
                                            </m:r>
                                          </m:sup>
                                        </m:sSup>
                                      </m:den>
                                    </m:f>
                                  </m:e>
                                </m:d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*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Cs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sample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*</m:t>
                                </m:r>
                                <m:sSub>
                                  <m:sSubPr>
                                    <m:ctrlPr>
                                      <w:ins w:id="0" w:author="Qian Yang" w:date="2022-10-18T10:54:00Z"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1" w:author="Qian Yang" w:date="2022-10-18T10:54:00Z">
                                        <w:rPr>
                                          <w:rFonts w:ascii="Cambria Math" w:hAnsi="Cambria Math"/>
                                        </w:rPr>
                                        <m:t>K</m:t>
                                      </w:ins>
                                    </m:r>
                                  </m:e>
                                  <m:sub>
                                    <m:r>
                                      <w:ins w:id="2" w:author="Qian Yang" w:date="2022-10-18T10:55:00Z">
                                        <w:rPr>
                                          <w:rFonts w:ascii="Cambria Math" w:hAnsi="Cambria Math"/>
                                        </w:rPr>
                                        <m:t>layer3</m:t>
                                      </w:ins>
                                    </m:r>
                                  </m:sub>
                                </m:sSub>
                                <m:r>
                                  <w:ins w:id="3" w:author="Qian Yang" w:date="2022-10-18T10:54:00Z">
                                    <w:rPr>
                                      <w:rFonts w:ascii="Cambria Math" w:hAnsi="Cambria Math"/>
                                    </w:rPr>
                                    <m:t>*</m:t>
                                  </w:ins>
                                </m:r>
                                <m:sSub>
                                  <m:sSubPr>
                                    <m:ctrlPr>
                                      <w:ins w:id="4" w:author="Qian Yang" w:date="2022-10-18T10:53:00Z">
                                        <w:rPr>
                                          <w:rFonts w:ascii="Cambria Math" w:hAnsi="Cambria Math"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5" w:author="Qian Yang" w:date="2022-10-18T10:53:00Z">
                                        <w:rPr>
                                          <w:rFonts w:ascii="Cambria Math" w:hAnsi="Cambria Math"/>
                                          <w:lang w:eastAsia="zh-CN"/>
                                        </w:rPr>
                                        <m:t>f</m:t>
                                      </w:ins>
                                    </m:r>
                                    <m:r>
                                      <w:ins w:id="6" w:author="Qian Yang" w:date="2022-10-18T10:53:00Z"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lang w:eastAsia="zh-CN"/>
                                        </w:rPr>
                                        <m:t>(T</m:t>
                                      </w:ins>
                                    </m:r>
                                  </m:e>
                                  <m:sub>
                                    <m:r>
                                      <w:ins w:id="7" w:author="Qian Yang" w:date="2022-10-18T10:53:00Z"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lang w:eastAsia="zh-CN"/>
                                        </w:rPr>
                                        <m:t>PRS</m:t>
                                      </w:ins>
                                    </m:r>
                                  </m:sub>
                                </m:sSub>
                                <m:r>
                                  <w:ins w:id="8" w:author="Qian Yang" w:date="2022-10-18T10:53:00Z">
                                    <w:rPr>
                                      <w:rFonts w:ascii="Cambria Math" w:hAnsi="Cambria Math"/>
                                    </w:rPr>
                                    <m:t xml:space="preserve">, </m:t>
                                  </w:ins>
                                </m:r>
                                <m:sSub>
                                  <m:sSubPr>
                                    <m:ctrlPr>
                                      <w:ins w:id="9" w:author="Qian Yang" w:date="2022-10-18T10:53:00Z">
                                        <w:rPr>
                                          <w:rFonts w:ascii="Cambria Math" w:hAnsi="Cambria Math"/>
                                          <w:iCs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10" w:author="Qian Yang" w:date="2022-10-18T10:53:00Z"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lang w:eastAsia="zh-CN"/>
                                        </w:rPr>
                                        <m:t>T</m:t>
                                      </w:ins>
                                    </m:r>
                                  </m:e>
                                  <m:sub>
                                    <m:r>
                                      <w:ins w:id="11" w:author="Qian Yang" w:date="2022-10-18T10:53:00Z"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lang w:eastAsia="zh-CN"/>
                                        </w:rPr>
                                        <m:t>DRX</m:t>
                                      </w:ins>
                                    </m:r>
                                  </m:sub>
                                </m:sSub>
                                <m:r>
                                  <w:ins w:id="12" w:author="Qian Yang" w:date="2022-10-18T10:53:00Z">
                                    <w:rPr>
                                      <w:rFonts w:ascii="Cambria Math" w:hAnsi="Cambria Math"/>
                                    </w:rPr>
                                    <m:t>)</m:t>
                                  </w:ins>
                                </m:r>
                              </m:oMath>
                            </m:oMathPara>
                          </w:p>
                          <w:p w14:paraId="3D58D56C" w14:textId="67715B82" w:rsidR="004D5C93" w:rsidRDefault="008B2103" w:rsidP="004D5C93">
                            <w:pPr>
                              <w:pStyle w:val="EQ"/>
                              <w:rPr>
                                <w:lang w:eastAsia="zh-CN"/>
                              </w:rPr>
                            </w:pPr>
                            <m:oMathPara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Calibri"/>
                                        <w:sz w:val="22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UERxTx,TRS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=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Calibri"/>
                                        <w:sz w:val="22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="Calibri"/>
                                        <w:sz w:val="22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Calibri"/>
                                        <w:sz w:val="22"/>
                                      </w:rPr>
                                      <m:t>sample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Calibri"/>
                                    <w:sz w:val="22"/>
                                  </w:rPr>
                                  <m:t xml:space="preserve">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m:r>
                                <m:sSub>
                                  <m:sSubPr>
                                    <m:ctrlPr>
                                      <w:ins w:id="13" w:author="Qian Yang" w:date="2022-10-18T10:59:00Z"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14" w:author="Qian Yang" w:date="2022-10-18T10:59:00Z">
                                        <w:rPr>
                                          <w:rFonts w:ascii="Cambria Math" w:hAnsi="Cambria Math"/>
                                        </w:rPr>
                                        <m:t>K</m:t>
                                      </w:ins>
                                    </m:r>
                                  </m:e>
                                  <m:sub>
                                    <m:r>
                                      <w:ins w:id="15" w:author="Qian Yang" w:date="2022-10-18T10:59:00Z">
                                        <w:rPr>
                                          <w:rFonts w:ascii="Cambria Math" w:hAnsi="Cambria Math"/>
                                        </w:rPr>
                                        <m:t>layer3</m:t>
                                      </w:ins>
                                    </m:r>
                                  </m:sub>
                                </m:sSub>
                                <m:r>
                                  <w:ins w:id="16" w:author="Qian Yang" w:date="2022-10-18T10:59:00Z">
                                    <w:rPr>
                                      <w:rFonts w:ascii="Cambria Math" w:hAnsi="Cambria Math"/>
                                    </w:rPr>
                                    <m:t>*</m:t>
                                  </w:ins>
                                </m:r>
                                <m:sSub>
                                  <m:sSubPr>
                                    <m:ctrlPr>
                                      <w:ins w:id="17" w:author="Qian Yang" w:date="2022-10-18T10:59:00Z">
                                        <w:rPr>
                                          <w:rFonts w:ascii="Cambria Math" w:hAnsi="Cambria Math"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18" w:author="Qian Yang" w:date="2022-10-18T10:59:00Z">
                                        <w:rPr>
                                          <w:rFonts w:ascii="Cambria Math" w:hAnsi="Cambria Math"/>
                                          <w:lang w:eastAsia="zh-CN"/>
                                        </w:rPr>
                                        <m:t>f(T</m:t>
                                      </w:ins>
                                    </m:r>
                                  </m:e>
                                  <m:sub>
                                    <m:r>
                                      <w:ins w:id="19" w:author="Qian Yang" w:date="2022-10-18T11:02:00Z">
                                        <w:rPr>
                                          <w:rFonts w:ascii="Cambria Math" w:hAnsi="Cambria Math"/>
                                          <w:lang w:eastAsia="zh-CN"/>
                                        </w:rPr>
                                        <m:t>T</m:t>
                                      </w:ins>
                                    </m:r>
                                    <m:r>
                                      <w:ins w:id="20" w:author="Qian Yang" w:date="2022-10-18T10:59:00Z">
                                        <w:rPr>
                                          <w:rFonts w:ascii="Cambria Math" w:hAnsi="Cambria Math"/>
                                          <w:lang w:eastAsia="zh-CN"/>
                                        </w:rPr>
                                        <m:t>RS</m:t>
                                      </w:ins>
                                    </m:r>
                                  </m:sub>
                                </m:sSub>
                                <m:r>
                                  <w:ins w:id="21" w:author="Qian Yang" w:date="2022-10-18T10:59:00Z">
                                    <w:rPr>
                                      <w:rFonts w:ascii="Cambria Math" w:hAnsi="Cambria Math"/>
                                    </w:rPr>
                                    <m:t xml:space="preserve">, </m:t>
                                  </w:ins>
                                </m:r>
                                <m:sSub>
                                  <m:sSubPr>
                                    <m:ctrlPr>
                                      <w:ins w:id="22" w:author="Qian Yang" w:date="2022-10-18T10:59:00Z">
                                        <w:rPr>
                                          <w:rFonts w:ascii="Cambria Math" w:hAnsi="Cambria Math"/>
                                          <w:iCs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23" w:author="Qian Yang" w:date="2022-10-18T10:59:00Z">
                                        <w:rPr>
                                          <w:rFonts w:ascii="Cambria Math" w:hAnsi="Cambria Math"/>
                                          <w:lang w:eastAsia="zh-CN"/>
                                        </w:rPr>
                                        <m:t>T</m:t>
                                      </w:ins>
                                    </m:r>
                                  </m:e>
                                  <m:sub>
                                    <m:r>
                                      <w:ins w:id="24" w:author="Qian Yang" w:date="2022-10-18T10:59:00Z">
                                        <w:rPr>
                                          <w:rFonts w:ascii="Cambria Math" w:hAnsi="Cambria Math"/>
                                          <w:lang w:eastAsia="zh-CN"/>
                                        </w:rPr>
                                        <m:t>DRX</m:t>
                                      </w:ins>
                                    </m:r>
                                  </m:sub>
                                </m:sSub>
                                <m:r>
                                  <w:ins w:id="25" w:author="Qian Yang" w:date="2022-10-18T10:59:00Z">
                                    <w:rPr>
                                      <w:rFonts w:ascii="Cambria Math" w:hAnsi="Cambria Math"/>
                                    </w:rPr>
                                    <m:t>)</m:t>
                                  </w:ins>
                                </m:r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C712969" id="_x0000_s1028" type="#_x0000_t202" style="width:480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">
                <v:textbox style="mso-fit-shape-to-text:t">
                  <w:txbxContent>
                    <w:p w14:paraId="09615226" w14:textId="77777777" w:rsidR="004D5C93" w:rsidRPr="00CA5A8C" w:rsidRDefault="004D5C93" w:rsidP="004D5C93">
                      <m:oMathPara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Cs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T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UERxTx, PRS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=</m:t>
                          </m:r>
                          <m:d>
                            <m:dPr>
                              <m:begChr m:val="⌈"/>
                              <m:endChr m:val="⌉"/>
                              <m:ctrlPr>
                                <w:rPr>
                                  <w:rFonts w:ascii="Cambria Math" w:hAnsi="Cambria Math"/>
                                  <w:iCs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Cs/>
                                    </w:rPr>
                                  </m:ctrlPr>
                                </m:fPr>
                                <m:num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Cs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PRS</m:t>
                                      </m:r>
                                    </m:sub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slot</m:t>
                                      </m:r>
                                    </m:sup>
                                  </m:sSubSup>
                                </m:num>
                                <m:den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iCs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 w:hint="eastAsia"/>
                                        </w:rPr>
                                        <m:t>'</m:t>
                                      </m:r>
                                    </m:sup>
                                  </m:sSup>
                                </m:den>
                              </m:f>
                            </m:e>
                          </m:d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*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Cs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sample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*</m:t>
                          </m:r>
                          <m:sSub>
                            <m:sSubPr>
                              <m:ctrlPr>
                                <w:ins w:id="26" w:author="Qian Yang" w:date="2022-10-18T10:54:00Z"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27" w:author="Qian Yang" w:date="2022-10-18T10:54:00Z">
                                  <w:rPr>
                                    <w:rFonts w:ascii="Cambria Math" w:hAnsi="Cambria Math"/>
                                  </w:rPr>
                                  <m:t>K</m:t>
                                </w:ins>
                              </m:r>
                            </m:e>
                            <m:sub>
                              <m:r>
                                <w:ins w:id="28" w:author="Qian Yang" w:date="2022-10-18T10:55:00Z">
                                  <w:rPr>
                                    <w:rFonts w:ascii="Cambria Math" w:hAnsi="Cambria Math"/>
                                  </w:rPr>
                                  <m:t>layer3</m:t>
                                </w:ins>
                              </m:r>
                            </m:sub>
                          </m:sSub>
                          <m:r>
                            <w:ins w:id="29" w:author="Qian Yang" w:date="2022-10-18T10:54:00Z">
                              <w:rPr>
                                <w:rFonts w:ascii="Cambria Math" w:hAnsi="Cambria Math"/>
                              </w:rPr>
                              <m:t>*</m:t>
                            </w:ins>
                          </m:r>
                          <m:sSub>
                            <m:sSubPr>
                              <m:ctrlPr>
                                <w:ins w:id="30" w:author="Qian Yang" w:date="2022-10-18T10:5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31" w:author="Qian Yang" w:date="2022-10-18T10:53:00Z"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f</m:t>
                                </w:ins>
                              </m:r>
                              <m:r>
                                <w:ins w:id="32" w:author="Qian Yang" w:date="2022-10-18T10:53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(T</m:t>
                                </w:ins>
                              </m:r>
                            </m:e>
                            <m:sub>
                              <m:r>
                                <w:ins w:id="33" w:author="Qian Yang" w:date="2022-10-18T10:53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PRS</m:t>
                                </w:ins>
                              </m:r>
                            </m:sub>
                          </m:sSub>
                          <m:r>
                            <w:ins w:id="34" w:author="Qian Yang" w:date="2022-10-18T10:53:00Z">
                              <w:rPr>
                                <w:rFonts w:ascii="Cambria Math" w:hAnsi="Cambria Math"/>
                              </w:rPr>
                              <m:t xml:space="preserve">, </m:t>
                            </w:ins>
                          </m:r>
                          <m:sSub>
                            <m:sSubPr>
                              <m:ctrlPr>
                                <w:ins w:id="35" w:author="Qian Yang" w:date="2022-10-18T10:53:00Z">
                                  <w:rPr>
                                    <w:rFonts w:ascii="Cambria Math" w:hAnsi="Cambria Math"/>
                                    <w:iCs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36" w:author="Qian Yang" w:date="2022-10-18T10:53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T</m:t>
                                </w:ins>
                              </m:r>
                            </m:e>
                            <m:sub>
                              <m:r>
                                <w:ins w:id="37" w:author="Qian Yang" w:date="2022-10-18T10:53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DRX</m:t>
                                </w:ins>
                              </m:r>
                            </m:sub>
                          </m:sSub>
                          <m:r>
                            <w:ins w:id="38" w:author="Qian Yang" w:date="2022-10-18T10:53:00Z">
                              <w:rPr>
                                <w:rFonts w:ascii="Cambria Math" w:hAnsi="Cambria Math"/>
                              </w:rPr>
                              <m:t>)</m:t>
                            </w:ins>
                          </m:r>
                        </m:oMath>
                      </m:oMathPara>
                    </w:p>
                    <w:p w14:paraId="3D58D56C" w14:textId="67715B82" w:rsidR="004D5C93" w:rsidRDefault="004D5C93" w:rsidP="004D5C93">
                      <w:pPr>
                        <w:pStyle w:val="EQ"/>
                        <w:rPr>
                          <w:lang w:eastAsia="zh-CN"/>
                        </w:rPr>
                      </w:pPr>
                      <m:oMathPara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 w:cs="Calibri"/>
                                  <w:sz w:val="22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T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UERxTx,TRS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=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Calibri"/>
                                  <w:sz w:val="22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Calibri"/>
                                  <w:sz w:val="22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Calibri"/>
                                  <w:sz w:val="22"/>
                                </w:rPr>
                                <m:t>sample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Calibri"/>
                              <w:sz w:val="22"/>
                            </w:rPr>
                            <m:t xml:space="preserve">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*</m:t>
                          </m:r>
                          <m:sSub>
                            <m:sSubPr>
                              <m:ctrlPr>
                                <w:ins w:id="39" w:author="Qian Yang" w:date="2022-10-18T10:59:00Z"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40" w:author="Qian Yang" w:date="2022-10-18T10:59:00Z">
                                  <w:rPr>
                                    <w:rFonts w:ascii="Cambria Math" w:hAnsi="Cambria Math"/>
                                  </w:rPr>
                                  <m:t>K</m:t>
                                </w:ins>
                              </m:r>
                            </m:e>
                            <m:sub>
                              <m:r>
                                <w:ins w:id="41" w:author="Qian Yang" w:date="2022-10-18T10:59:00Z">
                                  <w:rPr>
                                    <w:rFonts w:ascii="Cambria Math" w:hAnsi="Cambria Math"/>
                                  </w:rPr>
                                  <m:t>layer3</m:t>
                                </w:ins>
                              </m:r>
                            </m:sub>
                          </m:sSub>
                          <m:r>
                            <w:ins w:id="42" w:author="Qian Yang" w:date="2022-10-18T10:59:00Z">
                              <w:rPr>
                                <w:rFonts w:ascii="Cambria Math" w:hAnsi="Cambria Math"/>
                              </w:rPr>
                              <m:t>*</m:t>
                            </w:ins>
                          </m:r>
                          <m:sSub>
                            <m:sSubPr>
                              <m:ctrlPr>
                                <w:ins w:id="43" w:author="Qian Yang" w:date="2022-10-18T10:59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44" w:author="Qian Yang" w:date="2022-10-18T10:59:00Z"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f(T</m:t>
                                </w:ins>
                              </m:r>
                            </m:e>
                            <m:sub>
                              <m:r>
                                <w:ins w:id="45" w:author="Qian Yang" w:date="2022-10-18T11:02:00Z"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T</m:t>
                                </w:ins>
                              </m:r>
                              <m:r>
                                <w:ins w:id="46" w:author="Qian Yang" w:date="2022-10-18T10:59:00Z"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RS</m:t>
                                </w:ins>
                              </m:r>
                            </m:sub>
                          </m:sSub>
                          <m:r>
                            <w:ins w:id="47" w:author="Qian Yang" w:date="2022-10-18T10:59:00Z">
                              <w:rPr>
                                <w:rFonts w:ascii="Cambria Math" w:hAnsi="Cambria Math"/>
                              </w:rPr>
                              <m:t xml:space="preserve">, </m:t>
                            </w:ins>
                          </m:r>
                          <m:sSub>
                            <m:sSubPr>
                              <m:ctrlPr>
                                <w:ins w:id="48" w:author="Qian Yang" w:date="2022-10-18T10:59:00Z">
                                  <w:rPr>
                                    <w:rFonts w:ascii="Cambria Math" w:hAnsi="Cambria Math"/>
                                    <w:iCs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49" w:author="Qian Yang" w:date="2022-10-18T10:59:00Z"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T</m:t>
                                </w:ins>
                              </m:r>
                            </m:e>
                            <m:sub>
                              <m:r>
                                <w:ins w:id="50" w:author="Qian Yang" w:date="2022-10-18T10:59:00Z"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DRX</m:t>
                                </w:ins>
                              </m:r>
                            </m:sub>
                          </m:sSub>
                          <m:r>
                            <w:ins w:id="51" w:author="Qian Yang" w:date="2022-10-18T10:59:00Z">
                              <w:rPr>
                                <w:rFonts w:ascii="Cambria Math" w:hAnsi="Cambria Math"/>
                              </w:rPr>
                              <m:t>)</m:t>
                            </w:ins>
                          </m:r>
                        </m:oMath>
                      </m:oMathPara>
                    </w:p>
                  </w:txbxContent>
                </v:textbox>
                <w10:anchorlock/>
              </v:shape>
            </w:pict>
          </mc:Fallback>
        </mc:AlternateContent>
      </w:r>
    </w:p>
    <w:p w14:paraId="74027E6F" w14:textId="49266D63" w:rsidR="00EC42A8" w:rsidRDefault="002E1F95" w:rsidP="00EC42A8">
      <w:pPr>
        <w:spacing w:before="120" w:after="12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On</w:t>
      </w:r>
      <w:r w:rsidR="00144D15">
        <w:rPr>
          <w:sz w:val="22"/>
          <w:szCs w:val="22"/>
          <w:lang w:val="en-US"/>
        </w:rPr>
        <w:t xml:space="preserve">e </w:t>
      </w:r>
      <w:r w:rsidR="00CC110C">
        <w:rPr>
          <w:sz w:val="22"/>
          <w:szCs w:val="22"/>
          <w:lang w:val="en-US"/>
        </w:rPr>
        <w:t xml:space="preserve">pending issue is the choice of the function </w:t>
      </w:r>
      <m:oMath>
        <m:r>
          <w:rPr>
            <w:rFonts w:ascii="Cambria Math" w:hAnsi="Cambria Math"/>
            <w:sz w:val="22"/>
            <w:szCs w:val="22"/>
            <w:lang w:val="en-US"/>
          </w:rPr>
          <m:t>f</m:t>
        </m:r>
        <m:d>
          <m:dPr>
            <m:ctrlPr>
              <w:rPr>
                <w:rFonts w:ascii="Cambria Math" w:hAnsi="Cambria Math"/>
                <w:i/>
                <w:sz w:val="22"/>
                <w:szCs w:val="22"/>
                <w:lang w:val="en-US"/>
              </w:rPr>
            </m:ctrlPr>
          </m:d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∙</m:t>
            </m:r>
          </m:e>
        </m:d>
      </m:oMath>
      <w:r w:rsidR="00CC110C">
        <w:rPr>
          <w:sz w:val="22"/>
          <w:szCs w:val="22"/>
          <w:lang w:val="en-US"/>
        </w:rPr>
        <w:t xml:space="preserve"> in the above formulas. It is understood that when DRX is not configured, </w:t>
      </w:r>
      <m:oMath>
        <m:r>
          <w:rPr>
            <w:rFonts w:ascii="Cambria Math" w:hAnsi="Cambria Math"/>
            <w:sz w:val="22"/>
            <w:szCs w:val="22"/>
            <w:lang w:val="en-US"/>
          </w:rPr>
          <m:t>f</m:t>
        </m:r>
        <m:d>
          <m:dPr>
            <m:ctrlPr>
              <w:rPr>
                <w:rFonts w:ascii="Cambria Math" w:hAnsi="Cambria Math"/>
                <w:i/>
                <w:sz w:val="22"/>
                <w:szCs w:val="22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RS</m:t>
                </m:r>
              </m:sub>
            </m:sSub>
            <m:r>
              <w:rPr>
                <w:rFonts w:ascii="Cambria Math" w:hAnsi="Cambria Math"/>
                <w:sz w:val="22"/>
                <w:szCs w:val="22"/>
                <w:lang w:val="en-US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DRX</m:t>
                </m:r>
              </m:sub>
            </m:sSub>
          </m:e>
        </m:d>
        <m:r>
          <w:rPr>
            <w:rFonts w:ascii="Cambria Math" w:hAnsi="Cambria Math"/>
            <w:sz w:val="22"/>
            <w:szCs w:val="22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  <w:lang w:val="en-US"/>
              </w:rPr>
              <m:t>RS</m:t>
            </m:r>
          </m:sub>
        </m:sSub>
      </m:oMath>
      <w:r w:rsidR="00F139FB">
        <w:rPr>
          <w:sz w:val="22"/>
          <w:szCs w:val="22"/>
          <w:lang w:val="en-US"/>
        </w:rPr>
        <w:t>.</w:t>
      </w:r>
      <w:r w:rsidR="00EC42A8">
        <w:rPr>
          <w:sz w:val="22"/>
          <w:szCs w:val="22"/>
          <w:lang w:val="en-US"/>
        </w:rPr>
        <w:t xml:space="preserve"> </w:t>
      </w:r>
      <w:r w:rsidR="00F139FB">
        <w:rPr>
          <w:sz w:val="22"/>
          <w:szCs w:val="22"/>
          <w:lang w:val="en-US"/>
        </w:rPr>
        <w:t>T</w:t>
      </w:r>
      <w:r w:rsidR="00A7647D">
        <w:rPr>
          <w:sz w:val="22"/>
          <w:szCs w:val="22"/>
          <w:lang w:val="en-US"/>
        </w:rPr>
        <w:t xml:space="preserve">he main question is the choice of </w:t>
      </w:r>
      <m:oMath>
        <m:r>
          <w:rPr>
            <w:rFonts w:ascii="Cambria Math" w:hAnsi="Cambria Math"/>
            <w:sz w:val="22"/>
            <w:szCs w:val="22"/>
            <w:lang w:val="en-US"/>
          </w:rPr>
          <m:t>f</m:t>
        </m:r>
        <m:d>
          <m:dPr>
            <m:ctrlPr>
              <w:rPr>
                <w:rFonts w:ascii="Cambria Math" w:hAnsi="Cambria Math"/>
                <w:i/>
                <w:sz w:val="22"/>
                <w:szCs w:val="22"/>
                <w:lang w:val="en-US"/>
              </w:rPr>
            </m:ctrlPr>
          </m:d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∙</m:t>
            </m:r>
          </m:e>
        </m:d>
      </m:oMath>
      <w:r w:rsidR="00B117B5">
        <w:rPr>
          <w:sz w:val="22"/>
          <w:szCs w:val="22"/>
          <w:lang w:val="en-US"/>
        </w:rPr>
        <w:t xml:space="preserve"> when DRX is configured.</w:t>
      </w:r>
    </w:p>
    <w:p w14:paraId="6DFA437E" w14:textId="5416D71C" w:rsidR="0077496F" w:rsidRDefault="00B117B5" w:rsidP="00EC42A8">
      <w:pPr>
        <w:spacing w:before="120" w:after="12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</w:t>
      </w:r>
      <w:r w:rsidR="00AC62FE">
        <w:rPr>
          <w:sz w:val="22"/>
          <w:szCs w:val="22"/>
          <w:lang w:val="en-US"/>
        </w:rPr>
        <w:t>wo choices have been proposed</w:t>
      </w:r>
      <w:r w:rsidR="00F139FB">
        <w:rPr>
          <w:sz w:val="22"/>
          <w:szCs w:val="22"/>
          <w:lang w:val="en-US"/>
        </w:rPr>
        <w:t xml:space="preserve"> during the discussion</w:t>
      </w:r>
      <w:r w:rsidR="00AC62FE">
        <w:rPr>
          <w:sz w:val="22"/>
          <w:szCs w:val="22"/>
          <w:lang w:val="en-US"/>
        </w:rPr>
        <w:t xml:space="preserve">: </w:t>
      </w:r>
      <m:oMath>
        <m:r>
          <m:rPr>
            <m:nor/>
          </m:rPr>
          <w:rPr>
            <w:rFonts w:ascii="Cambria Math" w:hAnsi="Cambria Math"/>
            <w:sz w:val="22"/>
            <w:szCs w:val="22"/>
            <w:lang w:val="en-US"/>
          </w:rPr>
          <m:t>max</m:t>
        </m:r>
        <m:d>
          <m:dPr>
            <m:ctrlPr>
              <w:rPr>
                <w:rFonts w:ascii="Cambria Math" w:hAnsi="Cambria Math"/>
                <w:i/>
                <w:sz w:val="22"/>
                <w:szCs w:val="22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RS</m:t>
                </m:r>
              </m:sub>
            </m:sSub>
            <m:r>
              <w:rPr>
                <w:rFonts w:ascii="Cambria Math" w:hAnsi="Cambria Math"/>
                <w:sz w:val="22"/>
                <w:szCs w:val="22"/>
                <w:lang w:val="en-US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DRX</m:t>
                </m:r>
              </m:sub>
            </m:sSub>
          </m:e>
        </m:d>
      </m:oMath>
      <w:r w:rsidR="00AC62FE">
        <w:rPr>
          <w:sz w:val="22"/>
          <w:szCs w:val="22"/>
          <w:lang w:val="en-US"/>
        </w:rPr>
        <w:t xml:space="preserve"> and </w:t>
      </w:r>
      <m:oMath>
        <m:r>
          <w:rPr>
            <w:rFonts w:ascii="Cambria Math" w:hAnsi="Cambria Math"/>
            <w:sz w:val="22"/>
            <w:szCs w:val="22"/>
            <w:lang w:val="en-US"/>
          </w:rPr>
          <m:t>LCM</m:t>
        </m:r>
        <m:d>
          <m:dPr>
            <m:ctrlPr>
              <w:rPr>
                <w:rFonts w:ascii="Cambria Math" w:hAnsi="Cambria Math"/>
                <w:i/>
                <w:sz w:val="22"/>
                <w:szCs w:val="22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RS</m:t>
                </m:r>
              </m:sub>
            </m:sSub>
            <m:r>
              <w:rPr>
                <w:rFonts w:ascii="Cambria Math" w:hAnsi="Cambria Math"/>
                <w:sz w:val="22"/>
                <w:szCs w:val="22"/>
                <w:lang w:val="en-US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DRX</m:t>
                </m:r>
              </m:sub>
            </m:sSub>
          </m:e>
        </m:d>
      </m:oMath>
      <w:r w:rsidR="008D5CE7">
        <w:rPr>
          <w:sz w:val="22"/>
          <w:szCs w:val="22"/>
          <w:lang w:val="en-US"/>
        </w:rPr>
        <w:t>.</w:t>
      </w:r>
      <w:r w:rsidR="00CE3401">
        <w:rPr>
          <w:sz w:val="22"/>
          <w:szCs w:val="22"/>
          <w:lang w:val="en-US"/>
        </w:rPr>
        <w:t xml:space="preserve"> Both </w:t>
      </w:r>
      <w:r w:rsidR="00EC436A">
        <w:rPr>
          <w:sz w:val="22"/>
          <w:szCs w:val="22"/>
          <w:lang w:val="en-US"/>
        </w:rPr>
        <w:t>options</w:t>
      </w:r>
      <w:r w:rsidR="00CE3401">
        <w:rPr>
          <w:sz w:val="22"/>
          <w:szCs w:val="22"/>
          <w:lang w:val="en-US"/>
        </w:rPr>
        <w:t xml:space="preserve"> yield the same result if</w:t>
      </w:r>
      <w:r w:rsidR="008D5CE7">
        <w:rPr>
          <w:sz w:val="22"/>
          <w:szCs w:val="22"/>
          <w:lang w:val="en-US"/>
        </w:rPr>
        <w:t xml:space="preserve"> </w:t>
      </w:r>
      <m:oMath>
        <m:r>
          <w:rPr>
            <w:rFonts w:ascii="Cambria Math" w:hAnsi="Cambria Math"/>
            <w:sz w:val="22"/>
            <w:szCs w:val="22"/>
            <w:lang w:val="en-US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  <w:lang w:val="en-US"/>
              </w:rPr>
              <m:t>DRX</m:t>
            </m:r>
          </m:sub>
        </m:sSub>
      </m:oMath>
      <w:r w:rsidR="0016668B">
        <w:rPr>
          <w:sz w:val="22"/>
          <w:szCs w:val="22"/>
          <w:lang w:val="en-US"/>
        </w:rPr>
        <w:t xml:space="preserve"> is a multiple of </w:t>
      </w:r>
      <m:oMath>
        <m:r>
          <w:rPr>
            <w:rFonts w:ascii="Cambria Math" w:hAnsi="Cambria Math"/>
            <w:sz w:val="22"/>
            <w:szCs w:val="22"/>
            <w:lang w:val="en-US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  <w:lang w:val="en-US"/>
              </w:rPr>
              <m:t>RS</m:t>
            </m:r>
          </m:sub>
        </m:sSub>
      </m:oMath>
      <w:r w:rsidR="0016668B">
        <w:rPr>
          <w:sz w:val="22"/>
          <w:szCs w:val="22"/>
          <w:lang w:val="en-US"/>
        </w:rPr>
        <w:t xml:space="preserve"> or vice</w:t>
      </w:r>
      <w:r w:rsidR="00CB4F58">
        <w:rPr>
          <w:sz w:val="22"/>
          <w:szCs w:val="22"/>
          <w:lang w:val="en-US"/>
        </w:rPr>
        <w:t>-</w:t>
      </w:r>
      <w:r w:rsidR="0016668B">
        <w:rPr>
          <w:sz w:val="22"/>
          <w:szCs w:val="22"/>
          <w:lang w:val="en-US"/>
        </w:rPr>
        <w:t xml:space="preserve">versa. </w:t>
      </w:r>
      <w:r w:rsidR="00EC436A">
        <w:rPr>
          <w:sz w:val="22"/>
          <w:szCs w:val="22"/>
          <w:lang w:val="en-US"/>
        </w:rPr>
        <w:t xml:space="preserve">However, </w:t>
      </w:r>
      <w:r w:rsidR="00CB4F58">
        <w:rPr>
          <w:sz w:val="22"/>
          <w:szCs w:val="22"/>
          <w:lang w:val="en-US"/>
        </w:rPr>
        <w:t>it</w:t>
      </w:r>
      <w:r w:rsidR="00F50CDA">
        <w:rPr>
          <w:sz w:val="22"/>
          <w:szCs w:val="22"/>
          <w:lang w:val="en-US"/>
        </w:rPr>
        <w:t xml:space="preserve"> </w:t>
      </w:r>
      <w:r w:rsidR="00601630">
        <w:rPr>
          <w:sz w:val="22"/>
          <w:szCs w:val="22"/>
          <w:lang w:val="en-US"/>
        </w:rPr>
        <w:t>cannot be</w:t>
      </w:r>
      <w:r w:rsidR="00F50CDA">
        <w:rPr>
          <w:sz w:val="22"/>
          <w:szCs w:val="22"/>
          <w:lang w:val="en-US"/>
        </w:rPr>
        <w:t xml:space="preserve"> guaranteed that</w:t>
      </w:r>
      <w:r w:rsidR="00601630">
        <w:rPr>
          <w:sz w:val="22"/>
          <w:szCs w:val="22"/>
          <w:lang w:val="en-US"/>
        </w:rPr>
        <w:t xml:space="preserve"> the network will configure </w:t>
      </w:r>
      <m:oMath>
        <m:r>
          <w:rPr>
            <w:rFonts w:ascii="Cambria Math" w:hAnsi="Cambria Math"/>
            <w:sz w:val="22"/>
            <w:szCs w:val="22"/>
            <w:lang w:val="en-US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  <w:lang w:val="en-US"/>
              </w:rPr>
              <m:t>DRX</m:t>
            </m:r>
          </m:sub>
        </m:sSub>
      </m:oMath>
      <w:r w:rsidR="006453E5">
        <w:rPr>
          <w:sz w:val="22"/>
          <w:szCs w:val="22"/>
          <w:lang w:val="en-US"/>
        </w:rPr>
        <w:t xml:space="preserve"> and </w:t>
      </w:r>
      <m:oMath>
        <m:r>
          <w:rPr>
            <w:rFonts w:ascii="Cambria Math" w:hAnsi="Cambria Math"/>
            <w:sz w:val="22"/>
            <w:szCs w:val="22"/>
            <w:lang w:val="en-US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  <w:lang w:val="en-US"/>
              </w:rPr>
              <m:t>RS</m:t>
            </m:r>
          </m:sub>
        </m:sSub>
      </m:oMath>
      <w:r w:rsidR="006453E5">
        <w:rPr>
          <w:sz w:val="22"/>
          <w:szCs w:val="22"/>
          <w:lang w:val="en-US"/>
        </w:rPr>
        <w:t xml:space="preserve"> so that one is </w:t>
      </w:r>
      <w:r w:rsidR="00507429">
        <w:rPr>
          <w:sz w:val="22"/>
          <w:szCs w:val="22"/>
          <w:lang w:val="en-US"/>
        </w:rPr>
        <w:t xml:space="preserve">a multiple of the other. </w:t>
      </w:r>
      <w:r w:rsidR="005F5279">
        <w:rPr>
          <w:sz w:val="22"/>
          <w:szCs w:val="22"/>
          <w:lang w:val="en-US"/>
        </w:rPr>
        <w:t>For example,</w:t>
      </w:r>
      <w:r w:rsidR="00540AE3">
        <w:rPr>
          <w:sz w:val="22"/>
          <w:szCs w:val="22"/>
          <w:lang w:val="en-US"/>
        </w:rPr>
        <w:t xml:space="preserve"> if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  <w:lang w:val="en-US"/>
              </w:rPr>
              <m:t>RS</m:t>
            </m:r>
          </m:sub>
        </m:sSub>
        <m:r>
          <w:rPr>
            <w:rFonts w:ascii="Cambria Math" w:hAnsi="Cambria Math"/>
            <w:sz w:val="22"/>
            <w:szCs w:val="22"/>
            <w:lang w:val="en-US"/>
          </w:rPr>
          <m:t>=80 ms</m:t>
        </m:r>
      </m:oMath>
      <w:r w:rsidR="00046E66">
        <w:rPr>
          <w:sz w:val="22"/>
          <w:szCs w:val="22"/>
          <w:lang w:val="en-US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  <w:lang w:val="en-US"/>
              </w:rPr>
              <m:t>DRX</m:t>
            </m:r>
          </m:sub>
        </m:sSub>
        <m:r>
          <w:rPr>
            <w:rFonts w:ascii="Cambria Math" w:hAnsi="Cambria Math"/>
            <w:sz w:val="22"/>
            <w:szCs w:val="22"/>
            <w:lang w:val="en-US"/>
          </w:rPr>
          <m:t xml:space="preserve">=128 ms </m:t>
        </m:r>
      </m:oMath>
      <w:r w:rsidR="00656D7F">
        <w:rPr>
          <w:sz w:val="22"/>
          <w:szCs w:val="22"/>
          <w:lang w:val="en-US"/>
        </w:rPr>
        <w:t>then</w:t>
      </w:r>
      <w:r w:rsidR="00D22FFA">
        <w:rPr>
          <w:sz w:val="22"/>
          <w:szCs w:val="22"/>
          <w:lang w:val="en-US"/>
        </w:rPr>
        <w:t xml:space="preserve"> </w:t>
      </w:r>
      <m:oMath>
        <m:r>
          <m:rPr>
            <m:nor/>
          </m:rPr>
          <w:rPr>
            <w:rFonts w:ascii="Cambria Math" w:hAnsi="Cambria Math"/>
            <w:sz w:val="22"/>
            <w:szCs w:val="22"/>
            <w:lang w:val="en-US"/>
          </w:rPr>
          <m:t>max</m:t>
        </m:r>
        <m:d>
          <m:dPr>
            <m:ctrlPr>
              <w:rPr>
                <w:rFonts w:ascii="Cambria Math" w:hAnsi="Cambria Math"/>
                <w:i/>
                <w:sz w:val="22"/>
                <w:szCs w:val="22"/>
                <w:lang w:val="en-US"/>
              </w:rPr>
            </m:ctrlPr>
          </m:d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∙</m:t>
            </m:r>
          </m:e>
        </m:d>
        <m:r>
          <w:rPr>
            <w:rFonts w:ascii="Cambria Math" w:hAnsi="Cambria Math"/>
            <w:sz w:val="22"/>
            <w:szCs w:val="22"/>
            <w:lang w:val="en-US"/>
          </w:rPr>
          <m:t>= 128 ms</m:t>
        </m:r>
      </m:oMath>
      <w:r w:rsidR="00132A57">
        <w:rPr>
          <w:sz w:val="22"/>
          <w:szCs w:val="22"/>
          <w:lang w:val="en-US"/>
        </w:rPr>
        <w:t xml:space="preserve">. This is problematic for two reasons: 1) the </w:t>
      </w:r>
      <w:r w:rsidR="00DB2C92">
        <w:rPr>
          <w:sz w:val="22"/>
          <w:szCs w:val="22"/>
          <w:lang w:val="en-US"/>
        </w:rPr>
        <w:t xml:space="preserve">allowed </w:t>
      </w:r>
      <w:r w:rsidR="00132A57">
        <w:rPr>
          <w:sz w:val="22"/>
          <w:szCs w:val="22"/>
          <w:lang w:val="en-US"/>
        </w:rPr>
        <w:t>delay between samples</w:t>
      </w:r>
      <w:r w:rsidR="007E6DA9">
        <w:rPr>
          <w:sz w:val="22"/>
          <w:szCs w:val="22"/>
          <w:lang w:val="en-US"/>
        </w:rPr>
        <w:t xml:space="preserve"> is not a multiple of the RS periodicity, and 2) </w:t>
      </w:r>
      <w:r w:rsidR="00DB2C92">
        <w:rPr>
          <w:sz w:val="22"/>
          <w:szCs w:val="22"/>
          <w:lang w:val="en-US"/>
        </w:rPr>
        <w:t xml:space="preserve">it would force the UE to </w:t>
      </w:r>
      <w:r w:rsidR="002C10FD">
        <w:rPr>
          <w:sz w:val="22"/>
          <w:szCs w:val="22"/>
          <w:lang w:val="en-US"/>
        </w:rPr>
        <w:t>collect</w:t>
      </w:r>
      <w:r w:rsidR="00F77E1F">
        <w:rPr>
          <w:sz w:val="22"/>
          <w:szCs w:val="22"/>
          <w:lang w:val="en-US"/>
        </w:rPr>
        <w:t xml:space="preserve"> RS samples at arbitrary points during the DRX cycle.</w:t>
      </w:r>
    </w:p>
    <w:p w14:paraId="2876B519" w14:textId="29DD7883" w:rsidR="00CA5A8C" w:rsidRDefault="00F63211" w:rsidP="006B2FB0">
      <w:pPr>
        <w:spacing w:after="12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network should configure the PDC RSs so that the UE </w:t>
      </w:r>
      <w:r w:rsidR="00546FB9">
        <w:rPr>
          <w:sz w:val="22"/>
          <w:szCs w:val="22"/>
          <w:lang w:val="en-US"/>
        </w:rPr>
        <w:t xml:space="preserve">can </w:t>
      </w:r>
      <w:r>
        <w:rPr>
          <w:sz w:val="22"/>
          <w:szCs w:val="22"/>
          <w:lang w:val="en-US"/>
        </w:rPr>
        <w:t>measure PRS</w:t>
      </w:r>
      <w:r w:rsidR="00546FB9">
        <w:rPr>
          <w:sz w:val="22"/>
          <w:szCs w:val="22"/>
          <w:lang w:val="en-US"/>
        </w:rPr>
        <w:t xml:space="preserve">/TRS and transmit PRS during the </w:t>
      </w:r>
      <w:r w:rsidR="00A55CC0">
        <w:rPr>
          <w:sz w:val="22"/>
          <w:szCs w:val="22"/>
          <w:lang w:val="en-US"/>
        </w:rPr>
        <w:t xml:space="preserve">DRX active period. </w:t>
      </w:r>
      <w:r w:rsidR="006D18C8">
        <w:rPr>
          <w:sz w:val="22"/>
          <w:szCs w:val="22"/>
          <w:lang w:val="en-US"/>
        </w:rPr>
        <w:t xml:space="preserve">In particular, </w:t>
      </w:r>
      <w:r w:rsidR="006D18C8" w:rsidRPr="00AE45AE">
        <w:rPr>
          <w:sz w:val="22"/>
          <w:szCs w:val="22"/>
          <w:lang w:val="en-US"/>
        </w:rPr>
        <w:t>the UE is not expected to transmit periodic or semi-persistent SRS outside of the DRX active period.</w:t>
      </w:r>
      <w:r w:rsidR="00F05400">
        <w:rPr>
          <w:sz w:val="22"/>
          <w:szCs w:val="22"/>
          <w:lang w:val="en-US"/>
        </w:rPr>
        <w:t xml:space="preserve"> Without SRS transmission RTT-based PDC is not possible. </w:t>
      </w:r>
      <w:r w:rsidR="0077496F" w:rsidRPr="00AE45AE">
        <w:rPr>
          <w:sz w:val="22"/>
          <w:szCs w:val="22"/>
          <w:lang w:val="en-US"/>
        </w:rPr>
        <w:t>Configuration of SRS and PRS/TRS for PDC is done by serving gNB, with knowledge of UE DRX configuration</w:t>
      </w:r>
      <w:r w:rsidR="001B6256">
        <w:rPr>
          <w:sz w:val="22"/>
          <w:szCs w:val="22"/>
          <w:lang w:val="en-US"/>
        </w:rPr>
        <w:t xml:space="preserve"> so it should not be a problem to coordinate the PDC and DRX configurations</w:t>
      </w:r>
      <w:r w:rsidR="0077496F" w:rsidRPr="00AE45AE">
        <w:rPr>
          <w:sz w:val="22"/>
          <w:szCs w:val="22"/>
          <w:lang w:val="en-US"/>
        </w:rPr>
        <w:t>.</w:t>
      </w:r>
      <w:r w:rsidR="000053B7">
        <w:rPr>
          <w:sz w:val="22"/>
          <w:szCs w:val="22"/>
          <w:lang w:val="en-US"/>
        </w:rPr>
        <w:t xml:space="preserve"> </w:t>
      </w:r>
    </w:p>
    <w:p w14:paraId="7B4CB9BD" w14:textId="0B472D4F" w:rsidR="00800D4C" w:rsidRDefault="00A821A7" w:rsidP="00F871CB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Using </w:t>
      </w:r>
      <m:oMath>
        <m:r>
          <w:rPr>
            <w:rFonts w:ascii="Cambria Math" w:hAnsi="Cambria Math"/>
            <w:sz w:val="22"/>
            <w:szCs w:val="22"/>
            <w:lang w:val="en-US"/>
          </w:rPr>
          <m:t>LCM</m:t>
        </m:r>
        <m:d>
          <m:dPr>
            <m:ctrlPr>
              <w:rPr>
                <w:rFonts w:ascii="Cambria Math" w:hAnsi="Cambria Math"/>
                <w:i/>
                <w:sz w:val="22"/>
                <w:szCs w:val="22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RS</m:t>
                </m:r>
              </m:sub>
            </m:sSub>
            <m:r>
              <w:rPr>
                <w:rFonts w:ascii="Cambria Math" w:hAnsi="Cambria Math"/>
                <w:sz w:val="22"/>
                <w:szCs w:val="22"/>
                <w:lang w:val="en-US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DRX</m:t>
                </m:r>
              </m:sub>
            </m:sSub>
          </m:e>
        </m:d>
      </m:oMath>
      <w:r>
        <w:rPr>
          <w:sz w:val="22"/>
          <w:szCs w:val="22"/>
          <w:lang w:val="en-US"/>
        </w:rPr>
        <w:t xml:space="preserve"> in the definition of the measurement period requirement avoid the issues above.</w:t>
      </w:r>
    </w:p>
    <w:p w14:paraId="6A48B75D" w14:textId="35994586" w:rsidR="00EF474A" w:rsidRDefault="00257DFB" w:rsidP="00C01FFB">
      <w:pPr>
        <w:rPr>
          <w:b/>
          <w:bCs/>
          <w:sz w:val="22"/>
          <w:szCs w:val="22"/>
          <w:lang w:val="en-US"/>
        </w:rPr>
      </w:pPr>
      <w:r w:rsidRPr="00F871CB">
        <w:rPr>
          <w:b/>
          <w:bCs/>
          <w:sz w:val="22"/>
          <w:szCs w:val="22"/>
          <w:lang w:val="en-US"/>
        </w:rPr>
        <w:t xml:space="preserve">Proposal </w:t>
      </w:r>
      <w:r w:rsidR="003D4446">
        <w:rPr>
          <w:b/>
          <w:bCs/>
          <w:sz w:val="22"/>
          <w:szCs w:val="22"/>
          <w:lang w:val="en-US"/>
        </w:rPr>
        <w:t>2</w:t>
      </w:r>
      <w:r w:rsidRPr="00F871CB">
        <w:rPr>
          <w:b/>
          <w:bCs/>
          <w:sz w:val="22"/>
          <w:szCs w:val="22"/>
          <w:lang w:val="en-US"/>
        </w:rPr>
        <w:t>:</w:t>
      </w:r>
      <w:r w:rsidR="00146938">
        <w:rPr>
          <w:b/>
          <w:bCs/>
          <w:sz w:val="22"/>
          <w:szCs w:val="22"/>
          <w:lang w:val="en-US"/>
        </w:rPr>
        <w:t xml:space="preserve"> </w:t>
      </w:r>
      <w:r w:rsidR="00DB4A35">
        <w:rPr>
          <w:b/>
          <w:bCs/>
          <w:sz w:val="22"/>
          <w:szCs w:val="22"/>
          <w:lang w:val="en-US"/>
        </w:rPr>
        <w:t>In</w:t>
      </w:r>
      <w:r w:rsidR="00146938">
        <w:rPr>
          <w:b/>
          <w:bCs/>
          <w:sz w:val="22"/>
          <w:szCs w:val="22"/>
          <w:lang w:val="en-US"/>
        </w:rPr>
        <w:t xml:space="preserve"> </w:t>
      </w:r>
      <w:r w:rsidR="00DB4A35">
        <w:rPr>
          <w:b/>
          <w:bCs/>
          <w:sz w:val="22"/>
          <w:szCs w:val="22"/>
          <w:lang w:val="en-US"/>
        </w:rPr>
        <w:t xml:space="preserve">the </w:t>
      </w:r>
      <w:r w:rsidR="004A7872">
        <w:rPr>
          <w:b/>
          <w:bCs/>
          <w:sz w:val="22"/>
          <w:szCs w:val="22"/>
          <w:lang w:val="en-US"/>
        </w:rPr>
        <w:t xml:space="preserve">PDC </w:t>
      </w:r>
      <w:r w:rsidR="00DB4A35">
        <w:rPr>
          <w:b/>
          <w:bCs/>
          <w:sz w:val="22"/>
          <w:szCs w:val="22"/>
          <w:lang w:val="en-US"/>
        </w:rPr>
        <w:t>measurement period formulas</w:t>
      </w:r>
      <w:r w:rsidR="00DB4A35" w:rsidRPr="00EF474A">
        <w:rPr>
          <w:b/>
          <w:bCs/>
          <w:sz w:val="22"/>
          <w:szCs w:val="22"/>
          <w:lang w:val="en-US"/>
        </w:rPr>
        <w:t xml:space="preserve"> </w:t>
      </w:r>
      <w:r w:rsidR="00EF474A" w:rsidRPr="00EF474A">
        <w:rPr>
          <w:b/>
          <w:bCs/>
          <w:sz w:val="22"/>
          <w:szCs w:val="22"/>
          <w:lang w:val="en-US"/>
        </w:rPr>
        <w:t xml:space="preserve">set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  <w:lang w:val="en-US"/>
          </w:rPr>
          <m:t>f</m:t>
        </m:r>
        <m:d>
          <m:d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sz w:val="22"/>
                    <w:szCs w:val="22"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RS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US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sz w:val="22"/>
                    <w:szCs w:val="22"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DRX</m:t>
                </m:r>
              </m:sub>
            </m:sSub>
          </m:e>
        </m:d>
      </m:oMath>
      <w:r w:rsidR="00EF474A" w:rsidRPr="00EF474A">
        <w:rPr>
          <w:b/>
          <w:bCs/>
          <w:sz w:val="22"/>
          <w:szCs w:val="22"/>
          <w:lang w:val="en-US"/>
        </w:rPr>
        <w:t xml:space="preserve"> as follows</w:t>
      </w:r>
      <w:r w:rsidR="00494BB2">
        <w:rPr>
          <w:b/>
          <w:bCs/>
          <w:sz w:val="22"/>
          <w:szCs w:val="22"/>
          <w:lang w:val="en-US"/>
        </w:rPr>
        <w:t>:</w:t>
      </w:r>
    </w:p>
    <w:p w14:paraId="7A51868C" w14:textId="7849D1F2" w:rsidR="00EF474A" w:rsidRPr="00CD518A" w:rsidRDefault="00EF474A" w:rsidP="00EF474A">
      <w:pPr>
        <w:pStyle w:val="ListParagraph"/>
        <w:numPr>
          <w:ilvl w:val="0"/>
          <w:numId w:val="37"/>
        </w:numPr>
        <w:rPr>
          <w:sz w:val="22"/>
          <w:szCs w:val="22"/>
        </w:rPr>
      </w:pP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f</m:t>
        </m:r>
        <m:d>
          <m:dPr>
            <m:ctrlPr>
              <w:rPr>
                <w:rFonts w:ascii="Cambria Math" w:eastAsia="MS Mincho" w:hAnsi="Cambria Math"/>
                <w:b/>
                <w:bCs/>
                <w:i/>
                <w:sz w:val="22"/>
                <w:szCs w:val="22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sz w:val="22"/>
                    <w:szCs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RS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sz w:val="22"/>
                    <w:szCs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DRX</m:t>
                </m:r>
              </m:sub>
            </m:sSub>
          </m:e>
        </m:d>
        <m:r>
          <m:rPr>
            <m:sty m:val="bi"/>
          </m:rPr>
          <w:rPr>
            <w:rFonts w:ascii="Cambria Math" w:eastAsia="MS Mincho" w:hAnsi="Cambria Math"/>
            <w:sz w:val="22"/>
            <w:szCs w:val="22"/>
          </w:rPr>
          <m:t>=</m:t>
        </m:r>
        <m:sSub>
          <m:sSub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RS</m:t>
            </m:r>
          </m:sub>
        </m:sSub>
      </m:oMath>
      <w:r w:rsidR="00CD518A">
        <w:rPr>
          <w:b/>
          <w:bCs/>
          <w:sz w:val="22"/>
          <w:szCs w:val="22"/>
        </w:rPr>
        <w:t xml:space="preserve"> when DRX is not configured</w:t>
      </w:r>
      <w:r w:rsidR="00E3116B">
        <w:rPr>
          <w:b/>
          <w:bCs/>
          <w:sz w:val="22"/>
          <w:szCs w:val="22"/>
        </w:rPr>
        <w:t>,</w:t>
      </w:r>
    </w:p>
    <w:p w14:paraId="72ABF70B" w14:textId="4F4A10B2" w:rsidR="00484B9A" w:rsidRPr="00CD518A" w:rsidRDefault="00CD518A" w:rsidP="00C01FFB">
      <w:pPr>
        <w:pStyle w:val="ListParagraph"/>
        <w:numPr>
          <w:ilvl w:val="0"/>
          <w:numId w:val="37"/>
        </w:numPr>
        <w:rPr>
          <w:sz w:val="22"/>
          <w:szCs w:val="22"/>
        </w:rPr>
      </w:pP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f</m:t>
        </m:r>
        <m:d>
          <m:dPr>
            <m:ctrlPr>
              <w:rPr>
                <w:rFonts w:ascii="Cambria Math" w:eastAsia="MS Mincho" w:hAnsi="Cambria Math"/>
                <w:b/>
                <w:bCs/>
                <w:i/>
                <w:sz w:val="22"/>
                <w:szCs w:val="22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sz w:val="22"/>
                    <w:szCs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RS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sz w:val="22"/>
                    <w:szCs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DRX</m:t>
                </m:r>
              </m:sub>
            </m:sSub>
          </m:e>
        </m:d>
        <m:r>
          <m:rPr>
            <m:sty m:val="bi"/>
          </m:rPr>
          <w:rPr>
            <w:rFonts w:ascii="Cambria Math" w:hAnsi="Cambria Math"/>
            <w:sz w:val="22"/>
            <w:szCs w:val="22"/>
          </w:rPr>
          <m:t>=</m:t>
        </m:r>
      </m:oMath>
      <w:r w:rsidRPr="00EF474A">
        <w:rPr>
          <w:b/>
          <w:bCs/>
          <w:sz w:val="22"/>
          <w:szCs w:val="22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LCM</m:t>
        </m:r>
        <m:d>
          <m:dPr>
            <m:ctrlPr>
              <w:rPr>
                <w:rFonts w:ascii="Cambria Math" w:eastAsia="MS Mincho" w:hAnsi="Cambria Math"/>
                <w:b/>
                <w:bCs/>
                <w:i/>
                <w:sz w:val="22"/>
                <w:szCs w:val="22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sz w:val="22"/>
                    <w:szCs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RS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sz w:val="22"/>
                    <w:szCs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DRX</m:t>
                </m:r>
              </m:sub>
            </m:sSub>
          </m:e>
        </m:d>
      </m:oMath>
      <w:r w:rsidR="008B7A5D" w:rsidRPr="00CD518A">
        <w:rPr>
          <w:b/>
          <w:bCs/>
          <w:sz w:val="22"/>
          <w:szCs w:val="22"/>
        </w:rPr>
        <w:t xml:space="preserve"> </w:t>
      </w:r>
      <w:r w:rsidR="004A7872" w:rsidRPr="00CD518A">
        <w:rPr>
          <w:b/>
          <w:bCs/>
          <w:sz w:val="22"/>
          <w:szCs w:val="22"/>
        </w:rPr>
        <w:t>when DRX is configured</w:t>
      </w:r>
      <w:r w:rsidR="00A37FEE" w:rsidRPr="00CD518A">
        <w:rPr>
          <w:b/>
          <w:bCs/>
          <w:sz w:val="22"/>
          <w:szCs w:val="22"/>
        </w:rPr>
        <w:t>.</w:t>
      </w:r>
    </w:p>
    <w:p w14:paraId="1C6174B9" w14:textId="77777777" w:rsidR="00AD04D1" w:rsidRDefault="00AD04D1">
      <w:pPr>
        <w:spacing w:after="0"/>
        <w:rPr>
          <w:rFonts w:ascii="Arial" w:hAnsi="Arial"/>
          <w:sz w:val="36"/>
          <w:lang w:val="en-US"/>
        </w:rPr>
      </w:pPr>
      <w:r>
        <w:rPr>
          <w:lang w:val="en-US"/>
        </w:rPr>
        <w:br w:type="page"/>
      </w:r>
    </w:p>
    <w:p w14:paraId="05109B46" w14:textId="7B5F9198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lastRenderedPageBreak/>
        <w:t>Con</w:t>
      </w:r>
      <w:r w:rsidR="00F2107A">
        <w:rPr>
          <w:lang w:val="en-US"/>
        </w:rPr>
        <w:t>clusions</w:t>
      </w:r>
    </w:p>
    <w:p w14:paraId="6BB261D1" w14:textId="77777777" w:rsidR="003D4446" w:rsidRDefault="003D4446" w:rsidP="003D4446">
      <w:pPr>
        <w:rPr>
          <w:b/>
          <w:bCs/>
          <w:sz w:val="22"/>
          <w:szCs w:val="22"/>
          <w:lang w:val="en-US"/>
        </w:rPr>
      </w:pPr>
      <w:r w:rsidRPr="00356880">
        <w:rPr>
          <w:b/>
          <w:bCs/>
          <w:sz w:val="22"/>
          <w:szCs w:val="22"/>
          <w:lang w:val="en-US"/>
        </w:rPr>
        <w:t xml:space="preserve">Proposal </w:t>
      </w:r>
      <w:r>
        <w:rPr>
          <w:b/>
          <w:bCs/>
          <w:sz w:val="22"/>
          <w:szCs w:val="22"/>
          <w:lang w:val="en-US"/>
        </w:rPr>
        <w:t>1</w:t>
      </w:r>
      <w:r w:rsidRPr="00356880">
        <w:rPr>
          <w:b/>
          <w:bCs/>
          <w:sz w:val="22"/>
          <w:szCs w:val="22"/>
          <w:lang w:val="en-US"/>
        </w:rPr>
        <w:t>: Introduce a scaling factor, like the scaling factor P for L1-RSRP, RLM and BFD measurements, to account for collisions between PDC RS resources and measurement gaps, including concurrent measurement gaps.</w:t>
      </w:r>
    </w:p>
    <w:p w14:paraId="1B10EB5A" w14:textId="26235C51" w:rsidR="003D4446" w:rsidRDefault="003D4446" w:rsidP="003D4446">
      <w:pPr>
        <w:rPr>
          <w:b/>
          <w:bCs/>
          <w:sz w:val="22"/>
          <w:szCs w:val="22"/>
          <w:lang w:val="en-US"/>
        </w:rPr>
      </w:pPr>
      <w:r w:rsidRPr="00F871CB">
        <w:rPr>
          <w:b/>
          <w:bCs/>
          <w:sz w:val="22"/>
          <w:szCs w:val="22"/>
          <w:lang w:val="en-US"/>
        </w:rPr>
        <w:t xml:space="preserve">Proposal </w:t>
      </w:r>
      <w:r>
        <w:rPr>
          <w:b/>
          <w:bCs/>
          <w:sz w:val="22"/>
          <w:szCs w:val="22"/>
          <w:lang w:val="en-US"/>
        </w:rPr>
        <w:t>2</w:t>
      </w:r>
      <w:r w:rsidRPr="00F871CB">
        <w:rPr>
          <w:b/>
          <w:bCs/>
          <w:sz w:val="22"/>
          <w:szCs w:val="22"/>
          <w:lang w:val="en-US"/>
        </w:rPr>
        <w:t>:</w:t>
      </w:r>
      <w:r>
        <w:rPr>
          <w:b/>
          <w:bCs/>
          <w:sz w:val="22"/>
          <w:szCs w:val="22"/>
          <w:lang w:val="en-US"/>
        </w:rPr>
        <w:t xml:space="preserve"> In the PDC measurement period formulas</w:t>
      </w:r>
      <w:r w:rsidRPr="00EF474A">
        <w:rPr>
          <w:b/>
          <w:bCs/>
          <w:sz w:val="22"/>
          <w:szCs w:val="22"/>
          <w:lang w:val="en-US"/>
        </w:rPr>
        <w:t xml:space="preserve"> set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  <w:lang w:val="en-US"/>
          </w:rPr>
          <m:t>f</m:t>
        </m:r>
        <m:d>
          <m:d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sz w:val="22"/>
                    <w:szCs w:val="22"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RS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US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sz w:val="22"/>
                    <w:szCs w:val="22"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DRX</m:t>
                </m:r>
              </m:sub>
            </m:sSub>
          </m:e>
        </m:d>
      </m:oMath>
      <w:r w:rsidRPr="00EF474A">
        <w:rPr>
          <w:b/>
          <w:bCs/>
          <w:sz w:val="22"/>
          <w:szCs w:val="22"/>
          <w:lang w:val="en-US"/>
        </w:rPr>
        <w:t xml:space="preserve"> as follows</w:t>
      </w:r>
      <w:r w:rsidR="00494BB2">
        <w:rPr>
          <w:b/>
          <w:bCs/>
          <w:sz w:val="22"/>
          <w:szCs w:val="22"/>
          <w:lang w:val="en-US"/>
        </w:rPr>
        <w:t>:</w:t>
      </w:r>
    </w:p>
    <w:p w14:paraId="73218AD3" w14:textId="2D37134D" w:rsidR="003D4446" w:rsidRPr="00CD518A" w:rsidRDefault="003D4446" w:rsidP="003D4446">
      <w:pPr>
        <w:pStyle w:val="ListParagraph"/>
        <w:numPr>
          <w:ilvl w:val="0"/>
          <w:numId w:val="37"/>
        </w:numPr>
        <w:rPr>
          <w:sz w:val="22"/>
          <w:szCs w:val="22"/>
        </w:rPr>
      </w:pP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f</m:t>
        </m:r>
        <m:d>
          <m:dPr>
            <m:ctrlPr>
              <w:rPr>
                <w:rFonts w:ascii="Cambria Math" w:eastAsia="MS Mincho" w:hAnsi="Cambria Math"/>
                <w:b/>
                <w:bCs/>
                <w:i/>
                <w:sz w:val="22"/>
                <w:szCs w:val="22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sz w:val="22"/>
                    <w:szCs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RS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sz w:val="22"/>
                    <w:szCs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DRX</m:t>
                </m:r>
              </m:sub>
            </m:sSub>
          </m:e>
        </m:d>
        <m:r>
          <m:rPr>
            <m:sty m:val="bi"/>
          </m:rPr>
          <w:rPr>
            <w:rFonts w:ascii="Cambria Math" w:eastAsia="MS Mincho" w:hAnsi="Cambria Math"/>
            <w:sz w:val="22"/>
            <w:szCs w:val="22"/>
          </w:rPr>
          <m:t>=</m:t>
        </m:r>
        <m:sSub>
          <m:sSub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RS</m:t>
            </m:r>
          </m:sub>
        </m:sSub>
      </m:oMath>
      <w:r>
        <w:rPr>
          <w:b/>
          <w:bCs/>
          <w:sz w:val="22"/>
          <w:szCs w:val="22"/>
        </w:rPr>
        <w:t xml:space="preserve"> when DRX is not configured</w:t>
      </w:r>
      <w:r w:rsidR="00E3116B">
        <w:rPr>
          <w:b/>
          <w:bCs/>
          <w:sz w:val="22"/>
          <w:szCs w:val="22"/>
        </w:rPr>
        <w:t>,</w:t>
      </w:r>
    </w:p>
    <w:p w14:paraId="5A04A929" w14:textId="01892303" w:rsidR="003D4446" w:rsidRPr="00AC6682" w:rsidRDefault="00CB1A6F" w:rsidP="003D4446">
      <w:pPr>
        <w:pStyle w:val="ListParagraph"/>
        <w:numPr>
          <w:ilvl w:val="0"/>
          <w:numId w:val="37"/>
        </w:numPr>
        <w:rPr>
          <w:sz w:val="22"/>
          <w:szCs w:val="22"/>
        </w:rPr>
      </w:pP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f</m:t>
        </m:r>
        <m:d>
          <m:dPr>
            <m:ctrlPr>
              <w:rPr>
                <w:rFonts w:ascii="Cambria Math" w:eastAsia="MS Mincho" w:hAnsi="Cambria Math"/>
                <w:b/>
                <w:bCs/>
                <w:i/>
                <w:sz w:val="22"/>
                <w:szCs w:val="22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sz w:val="22"/>
                    <w:szCs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RS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sz w:val="22"/>
                    <w:szCs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DRX</m:t>
                </m:r>
              </m:sub>
            </m:sSub>
          </m:e>
        </m:d>
        <m:r>
          <m:rPr>
            <m:sty m:val="bi"/>
          </m:rPr>
          <w:rPr>
            <w:rFonts w:ascii="Cambria Math" w:hAnsi="Cambria Math"/>
            <w:sz w:val="22"/>
            <w:szCs w:val="22"/>
          </w:rPr>
          <m:t>=LCM</m:t>
        </m:r>
        <m:d>
          <m:dPr>
            <m:ctrlPr>
              <w:rPr>
                <w:rFonts w:ascii="Cambria Math" w:eastAsia="MS Mincho" w:hAnsi="Cambria Math"/>
                <w:b/>
                <w:bCs/>
                <w:i/>
                <w:sz w:val="22"/>
                <w:szCs w:val="22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sz w:val="22"/>
                    <w:szCs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RS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sz w:val="22"/>
                    <w:szCs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DRX</m:t>
                </m:r>
              </m:sub>
            </m:sSub>
          </m:e>
        </m:d>
      </m:oMath>
      <w:r w:rsidRPr="00EF474A">
        <w:rPr>
          <w:b/>
          <w:bCs/>
          <w:sz w:val="22"/>
          <w:szCs w:val="22"/>
        </w:rPr>
        <w:t xml:space="preserve"> </w:t>
      </w:r>
      <w:r w:rsidRPr="00CD518A">
        <w:rPr>
          <w:b/>
          <w:bCs/>
          <w:sz w:val="22"/>
          <w:szCs w:val="22"/>
        </w:rPr>
        <w:t>when DRX is configured.</w:t>
      </w:r>
    </w:p>
    <w:p w14:paraId="0C633F9D" w14:textId="502BC200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7A8DCC1C" w14:textId="40C75521" w:rsidR="00C45B15" w:rsidRDefault="00C45B15" w:rsidP="00C45B15">
      <w:pPr>
        <w:rPr>
          <w:sz w:val="22"/>
          <w:szCs w:val="22"/>
          <w:lang w:val="en-US"/>
        </w:rPr>
      </w:pPr>
      <w:r w:rsidRPr="00532DF6">
        <w:rPr>
          <w:sz w:val="22"/>
          <w:szCs w:val="22"/>
          <w:lang w:val="en-US"/>
        </w:rPr>
        <w:t>[1]</w:t>
      </w:r>
      <w:r>
        <w:rPr>
          <w:sz w:val="22"/>
          <w:szCs w:val="22"/>
          <w:lang w:val="en-US"/>
        </w:rPr>
        <w:t xml:space="preserve"> R4-221</w:t>
      </w:r>
      <w:r w:rsidR="00E969E9">
        <w:rPr>
          <w:sz w:val="22"/>
          <w:szCs w:val="22"/>
          <w:lang w:val="en-US"/>
        </w:rPr>
        <w:t>7236</w:t>
      </w:r>
      <w:r>
        <w:rPr>
          <w:sz w:val="22"/>
          <w:szCs w:val="22"/>
          <w:lang w:val="en-US"/>
        </w:rPr>
        <w:t xml:space="preserve">, </w:t>
      </w:r>
      <w:r w:rsidRPr="009C2E8C">
        <w:rPr>
          <w:sz w:val="22"/>
          <w:szCs w:val="22"/>
          <w:u w:val="single"/>
          <w:lang w:val="en-US"/>
        </w:rPr>
        <w:t>WF on NR_IIOT_URLLC_enh</w:t>
      </w:r>
      <w:r>
        <w:rPr>
          <w:sz w:val="22"/>
          <w:szCs w:val="22"/>
          <w:lang w:val="en-US"/>
        </w:rPr>
        <w:t>, RAN4#10</w:t>
      </w:r>
      <w:r w:rsidR="00F27D21">
        <w:rPr>
          <w:sz w:val="22"/>
          <w:szCs w:val="22"/>
          <w:lang w:val="en-US"/>
        </w:rPr>
        <w:t>4</w:t>
      </w:r>
      <w:r>
        <w:rPr>
          <w:sz w:val="22"/>
          <w:szCs w:val="22"/>
          <w:lang w:val="en-US"/>
        </w:rPr>
        <w:t>-</w:t>
      </w:r>
      <w:r w:rsidR="00E969E9">
        <w:rPr>
          <w:sz w:val="22"/>
          <w:szCs w:val="22"/>
          <w:lang w:val="en-US"/>
        </w:rPr>
        <w:t>bis-</w:t>
      </w:r>
      <w:r>
        <w:rPr>
          <w:sz w:val="22"/>
          <w:szCs w:val="22"/>
          <w:lang w:val="en-US"/>
        </w:rPr>
        <w:t>e.</w:t>
      </w:r>
    </w:p>
    <w:p w14:paraId="49CA88D0" w14:textId="2D30A1D1" w:rsidR="00765B7E" w:rsidRDefault="00765B7E" w:rsidP="009E2DD0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[</w:t>
      </w:r>
      <w:r w:rsidR="00E96082">
        <w:rPr>
          <w:sz w:val="22"/>
          <w:szCs w:val="22"/>
          <w:lang w:val="en-US"/>
        </w:rPr>
        <w:t>2</w:t>
      </w:r>
      <w:r>
        <w:rPr>
          <w:sz w:val="22"/>
          <w:szCs w:val="22"/>
          <w:lang w:val="en-US"/>
        </w:rPr>
        <w:t xml:space="preserve">] R4-2217238, </w:t>
      </w:r>
      <w:r w:rsidR="00DB66B4" w:rsidRPr="00DB66B4">
        <w:rPr>
          <w:sz w:val="22"/>
          <w:szCs w:val="22"/>
          <w:u w:val="single"/>
          <w:lang w:val="en-US"/>
        </w:rPr>
        <w:t>CR to TS 38.133: Correction to measurement core requirements for PDC</w:t>
      </w:r>
      <w:r w:rsidR="00EF0BB5">
        <w:rPr>
          <w:sz w:val="22"/>
          <w:szCs w:val="22"/>
          <w:lang w:val="en-US"/>
        </w:rPr>
        <w:t xml:space="preserve">, vivo, </w:t>
      </w:r>
      <w:r w:rsidR="00DB66B4">
        <w:rPr>
          <w:sz w:val="22"/>
          <w:szCs w:val="22"/>
          <w:lang w:val="en-US"/>
        </w:rPr>
        <w:t xml:space="preserve">Nokia, </w:t>
      </w:r>
      <w:r w:rsidR="00EF0BB5">
        <w:rPr>
          <w:sz w:val="22"/>
          <w:szCs w:val="22"/>
          <w:lang w:val="en-US"/>
        </w:rPr>
        <w:t>Huawei</w:t>
      </w:r>
      <w:r w:rsidR="00DB66B4">
        <w:rPr>
          <w:sz w:val="22"/>
          <w:szCs w:val="22"/>
          <w:lang w:val="en-US"/>
        </w:rPr>
        <w:t>/Hi-Silicon</w:t>
      </w:r>
      <w:r w:rsidR="00EF0BB5">
        <w:rPr>
          <w:sz w:val="22"/>
          <w:szCs w:val="22"/>
          <w:lang w:val="en-US"/>
        </w:rPr>
        <w:t>, RAN4#104-bis-e</w:t>
      </w:r>
    </w:p>
    <w:p w14:paraId="4855B820" w14:textId="77777777" w:rsidR="009E2DD0" w:rsidRDefault="009E2DD0" w:rsidP="00C45B15">
      <w:pPr>
        <w:rPr>
          <w:sz w:val="22"/>
          <w:szCs w:val="22"/>
          <w:lang w:val="en-US"/>
        </w:rPr>
      </w:pPr>
    </w:p>
    <w:sectPr w:rsidR="009E2DD0" w:rsidSect="00571A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455813" w14:textId="77777777" w:rsidR="0073214A" w:rsidRDefault="0073214A">
      <w:r>
        <w:separator/>
      </w:r>
    </w:p>
  </w:endnote>
  <w:endnote w:type="continuationSeparator" w:id="0">
    <w:p w14:paraId="27AAEF9D" w14:textId="77777777" w:rsidR="0073214A" w:rsidRDefault="00732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E65" w14:textId="77777777" w:rsidR="0073214A" w:rsidRDefault="0073214A">
      <w:r>
        <w:separator/>
      </w:r>
    </w:p>
  </w:footnote>
  <w:footnote w:type="continuationSeparator" w:id="0">
    <w:p w14:paraId="541882FD" w14:textId="77777777" w:rsidR="0073214A" w:rsidRDefault="007321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0A27B8F"/>
    <w:multiLevelType w:val="hybridMultilevel"/>
    <w:tmpl w:val="DEE455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275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4803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8C03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2C11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A0F3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5A07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06F7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4834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2CC7F4E"/>
    <w:multiLevelType w:val="hybridMultilevel"/>
    <w:tmpl w:val="8F7AE1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90CA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9AB8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2AC0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BE01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8A40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8D32E6F"/>
    <w:multiLevelType w:val="hybridMultilevel"/>
    <w:tmpl w:val="7E0C2B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031796"/>
    <w:multiLevelType w:val="hybridMultilevel"/>
    <w:tmpl w:val="CF360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2C434C"/>
    <w:multiLevelType w:val="hybridMultilevel"/>
    <w:tmpl w:val="408492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C34DA0"/>
    <w:multiLevelType w:val="hybridMultilevel"/>
    <w:tmpl w:val="972CF12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A3346E"/>
    <w:multiLevelType w:val="hybridMultilevel"/>
    <w:tmpl w:val="28F831D2"/>
    <w:lvl w:ilvl="0" w:tplc="215286F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lang w:val="sv-S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98712F"/>
    <w:multiLevelType w:val="hybridMultilevel"/>
    <w:tmpl w:val="6C848E8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514B39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892C80"/>
    <w:multiLevelType w:val="hybridMultilevel"/>
    <w:tmpl w:val="EEAE3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5F4E43"/>
    <w:multiLevelType w:val="hybridMultilevel"/>
    <w:tmpl w:val="CEE23A0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CAC430B"/>
    <w:multiLevelType w:val="hybridMultilevel"/>
    <w:tmpl w:val="6C965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A875F0"/>
    <w:multiLevelType w:val="hybridMultilevel"/>
    <w:tmpl w:val="54FEF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0007DE"/>
    <w:multiLevelType w:val="hybridMultilevel"/>
    <w:tmpl w:val="E41EF630"/>
    <w:lvl w:ilvl="0" w:tplc="04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19" w15:restartNumberingAfterBreak="0">
    <w:nsid w:val="48291DB8"/>
    <w:multiLevelType w:val="hybridMultilevel"/>
    <w:tmpl w:val="CACC86B6"/>
    <w:lvl w:ilvl="0" w:tplc="28D26A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2278BD"/>
    <w:multiLevelType w:val="hybridMultilevel"/>
    <w:tmpl w:val="68FC08B2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3F55BA"/>
    <w:multiLevelType w:val="hybridMultilevel"/>
    <w:tmpl w:val="2F46EF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A93BE1"/>
    <w:multiLevelType w:val="hybridMultilevel"/>
    <w:tmpl w:val="F8964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B432E2"/>
    <w:multiLevelType w:val="hybridMultilevel"/>
    <w:tmpl w:val="CBA290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B73482"/>
    <w:multiLevelType w:val="hybridMultilevel"/>
    <w:tmpl w:val="1D801BC0"/>
    <w:lvl w:ilvl="0" w:tplc="215286F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lang w:val="sv-SE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BE351D3"/>
    <w:multiLevelType w:val="hybridMultilevel"/>
    <w:tmpl w:val="21CC0DB8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6" w15:restartNumberingAfterBreak="0">
    <w:nsid w:val="5E68124E"/>
    <w:multiLevelType w:val="hybridMultilevel"/>
    <w:tmpl w:val="FD4257B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630504F9"/>
    <w:multiLevelType w:val="hybridMultilevel"/>
    <w:tmpl w:val="3F9CB6E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6C32576"/>
    <w:multiLevelType w:val="hybridMultilevel"/>
    <w:tmpl w:val="11FC47B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923F03"/>
    <w:multiLevelType w:val="hybridMultilevel"/>
    <w:tmpl w:val="198A3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2" w15:restartNumberingAfterBreak="0">
    <w:nsid w:val="70AD6CFD"/>
    <w:multiLevelType w:val="hybridMultilevel"/>
    <w:tmpl w:val="8A6863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32564D"/>
    <w:multiLevelType w:val="hybridMultilevel"/>
    <w:tmpl w:val="FA482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2A562A"/>
    <w:multiLevelType w:val="hybridMultilevel"/>
    <w:tmpl w:val="92122CFC"/>
    <w:lvl w:ilvl="0" w:tplc="28D26A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D77735"/>
    <w:multiLevelType w:val="hybridMultilevel"/>
    <w:tmpl w:val="0F687542"/>
    <w:lvl w:ilvl="0" w:tplc="B3B83D6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30"/>
  </w:num>
  <w:num w:numId="3">
    <w:abstractNumId w:val="35"/>
  </w:num>
  <w:num w:numId="4">
    <w:abstractNumId w:val="10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31"/>
  </w:num>
  <w:num w:numId="8">
    <w:abstractNumId w:val="33"/>
  </w:num>
  <w:num w:numId="9">
    <w:abstractNumId w:val="17"/>
  </w:num>
  <w:num w:numId="10">
    <w:abstractNumId w:val="25"/>
  </w:num>
  <w:num w:numId="11">
    <w:abstractNumId w:val="5"/>
  </w:num>
  <w:num w:numId="12">
    <w:abstractNumId w:val="4"/>
  </w:num>
  <w:num w:numId="13">
    <w:abstractNumId w:val="6"/>
  </w:num>
  <w:num w:numId="14">
    <w:abstractNumId w:val="26"/>
  </w:num>
  <w:num w:numId="15">
    <w:abstractNumId w:val="2"/>
  </w:num>
  <w:num w:numId="16">
    <w:abstractNumId w:val="3"/>
  </w:num>
  <w:num w:numId="17">
    <w:abstractNumId w:val="22"/>
  </w:num>
  <w:num w:numId="18">
    <w:abstractNumId w:val="15"/>
  </w:num>
  <w:num w:numId="19">
    <w:abstractNumId w:val="24"/>
  </w:num>
  <w:num w:numId="20">
    <w:abstractNumId w:val="12"/>
  </w:num>
  <w:num w:numId="21">
    <w:abstractNumId w:val="13"/>
  </w:num>
  <w:num w:numId="22">
    <w:abstractNumId w:val="7"/>
  </w:num>
  <w:num w:numId="23">
    <w:abstractNumId w:val="36"/>
  </w:num>
  <w:num w:numId="24">
    <w:abstractNumId w:val="34"/>
  </w:num>
  <w:num w:numId="25">
    <w:abstractNumId w:val="9"/>
  </w:num>
  <w:num w:numId="26">
    <w:abstractNumId w:val="28"/>
  </w:num>
  <w:num w:numId="27">
    <w:abstractNumId w:val="20"/>
  </w:num>
  <w:num w:numId="28">
    <w:abstractNumId w:val="21"/>
  </w:num>
  <w:num w:numId="29">
    <w:abstractNumId w:val="19"/>
  </w:num>
  <w:num w:numId="30">
    <w:abstractNumId w:val="29"/>
  </w:num>
  <w:num w:numId="31">
    <w:abstractNumId w:val="27"/>
  </w:num>
  <w:num w:numId="32">
    <w:abstractNumId w:val="11"/>
  </w:num>
  <w:num w:numId="33">
    <w:abstractNumId w:val="16"/>
  </w:num>
  <w:num w:numId="34">
    <w:abstractNumId w:val="23"/>
  </w:num>
  <w:num w:numId="35">
    <w:abstractNumId w:val="32"/>
  </w:num>
  <w:num w:numId="36">
    <w:abstractNumId w:val="14"/>
  </w:num>
  <w:num w:numId="37">
    <w:abstractNumId w:val="8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ian Yang">
    <w15:presenceInfo w15:providerId="None" w15:userId="Qian Y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3C6"/>
    <w:rsid w:val="00000819"/>
    <w:rsid w:val="00000910"/>
    <w:rsid w:val="000009CB"/>
    <w:rsid w:val="000009DB"/>
    <w:rsid w:val="00000A54"/>
    <w:rsid w:val="00000D98"/>
    <w:rsid w:val="00000F19"/>
    <w:rsid w:val="00001021"/>
    <w:rsid w:val="0000152A"/>
    <w:rsid w:val="0000169D"/>
    <w:rsid w:val="000018A0"/>
    <w:rsid w:val="000019A2"/>
    <w:rsid w:val="00001A41"/>
    <w:rsid w:val="00001D61"/>
    <w:rsid w:val="00001E8F"/>
    <w:rsid w:val="00001FFD"/>
    <w:rsid w:val="00002288"/>
    <w:rsid w:val="00002725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3AF"/>
    <w:rsid w:val="0000443A"/>
    <w:rsid w:val="000045C2"/>
    <w:rsid w:val="000045F3"/>
    <w:rsid w:val="0000481B"/>
    <w:rsid w:val="000049F8"/>
    <w:rsid w:val="00004C65"/>
    <w:rsid w:val="00004E62"/>
    <w:rsid w:val="00005252"/>
    <w:rsid w:val="000053B7"/>
    <w:rsid w:val="000058D4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D9E"/>
    <w:rsid w:val="00010127"/>
    <w:rsid w:val="00010283"/>
    <w:rsid w:val="00010342"/>
    <w:rsid w:val="0001034A"/>
    <w:rsid w:val="00010367"/>
    <w:rsid w:val="0001092B"/>
    <w:rsid w:val="00010EE0"/>
    <w:rsid w:val="00010FAD"/>
    <w:rsid w:val="00011027"/>
    <w:rsid w:val="000110F8"/>
    <w:rsid w:val="000115E6"/>
    <w:rsid w:val="00011680"/>
    <w:rsid w:val="0001181D"/>
    <w:rsid w:val="00011B57"/>
    <w:rsid w:val="00011C44"/>
    <w:rsid w:val="000123B2"/>
    <w:rsid w:val="0001245D"/>
    <w:rsid w:val="00012558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BF5"/>
    <w:rsid w:val="00013D2B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0CF"/>
    <w:rsid w:val="0001514A"/>
    <w:rsid w:val="00015595"/>
    <w:rsid w:val="00015649"/>
    <w:rsid w:val="00015794"/>
    <w:rsid w:val="00015CF2"/>
    <w:rsid w:val="000161E5"/>
    <w:rsid w:val="0001649B"/>
    <w:rsid w:val="00016699"/>
    <w:rsid w:val="000166DD"/>
    <w:rsid w:val="000167F5"/>
    <w:rsid w:val="00016A10"/>
    <w:rsid w:val="00016A3A"/>
    <w:rsid w:val="00016AA1"/>
    <w:rsid w:val="00016F63"/>
    <w:rsid w:val="00016FCA"/>
    <w:rsid w:val="00016FE6"/>
    <w:rsid w:val="0001720E"/>
    <w:rsid w:val="00017388"/>
    <w:rsid w:val="00017422"/>
    <w:rsid w:val="00017876"/>
    <w:rsid w:val="00017A58"/>
    <w:rsid w:val="000200BC"/>
    <w:rsid w:val="000204C8"/>
    <w:rsid w:val="00020690"/>
    <w:rsid w:val="00020743"/>
    <w:rsid w:val="0002087D"/>
    <w:rsid w:val="00020BD6"/>
    <w:rsid w:val="00020CDD"/>
    <w:rsid w:val="00020E38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3CF"/>
    <w:rsid w:val="000246F5"/>
    <w:rsid w:val="000248EA"/>
    <w:rsid w:val="00024BF2"/>
    <w:rsid w:val="00024C52"/>
    <w:rsid w:val="0002584B"/>
    <w:rsid w:val="00025B3E"/>
    <w:rsid w:val="00025F0C"/>
    <w:rsid w:val="0002664B"/>
    <w:rsid w:val="00026947"/>
    <w:rsid w:val="00026A7C"/>
    <w:rsid w:val="00026BDF"/>
    <w:rsid w:val="00026DB4"/>
    <w:rsid w:val="00026E27"/>
    <w:rsid w:val="00027229"/>
    <w:rsid w:val="0002755A"/>
    <w:rsid w:val="00027697"/>
    <w:rsid w:val="000276CB"/>
    <w:rsid w:val="0002777A"/>
    <w:rsid w:val="00027917"/>
    <w:rsid w:val="00027972"/>
    <w:rsid w:val="00027C32"/>
    <w:rsid w:val="000301B8"/>
    <w:rsid w:val="000301F9"/>
    <w:rsid w:val="000302CB"/>
    <w:rsid w:val="00030390"/>
    <w:rsid w:val="0003043E"/>
    <w:rsid w:val="00030480"/>
    <w:rsid w:val="000306C9"/>
    <w:rsid w:val="000306D8"/>
    <w:rsid w:val="000306E1"/>
    <w:rsid w:val="0003084D"/>
    <w:rsid w:val="00030D6A"/>
    <w:rsid w:val="0003108E"/>
    <w:rsid w:val="000311C6"/>
    <w:rsid w:val="000316B9"/>
    <w:rsid w:val="000317A7"/>
    <w:rsid w:val="000318E5"/>
    <w:rsid w:val="00032846"/>
    <w:rsid w:val="000328CE"/>
    <w:rsid w:val="00032A06"/>
    <w:rsid w:val="0003352E"/>
    <w:rsid w:val="0003375A"/>
    <w:rsid w:val="000338A8"/>
    <w:rsid w:val="00033B9A"/>
    <w:rsid w:val="000340F8"/>
    <w:rsid w:val="00034125"/>
    <w:rsid w:val="00034253"/>
    <w:rsid w:val="000344EA"/>
    <w:rsid w:val="000345EF"/>
    <w:rsid w:val="0003485D"/>
    <w:rsid w:val="00034928"/>
    <w:rsid w:val="0003494A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C3A"/>
    <w:rsid w:val="00035DBB"/>
    <w:rsid w:val="0003626F"/>
    <w:rsid w:val="0003633F"/>
    <w:rsid w:val="0003639E"/>
    <w:rsid w:val="0003668C"/>
    <w:rsid w:val="000367D7"/>
    <w:rsid w:val="00036F82"/>
    <w:rsid w:val="00036FB3"/>
    <w:rsid w:val="00037532"/>
    <w:rsid w:val="000375C1"/>
    <w:rsid w:val="000378CF"/>
    <w:rsid w:val="00037CD0"/>
    <w:rsid w:val="00037FCF"/>
    <w:rsid w:val="00040184"/>
    <w:rsid w:val="00040549"/>
    <w:rsid w:val="000407FE"/>
    <w:rsid w:val="00040D39"/>
    <w:rsid w:val="00040DEE"/>
    <w:rsid w:val="000412D4"/>
    <w:rsid w:val="000415ED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6FE"/>
    <w:rsid w:val="00043021"/>
    <w:rsid w:val="00043AC2"/>
    <w:rsid w:val="00043D07"/>
    <w:rsid w:val="00043D2E"/>
    <w:rsid w:val="00044053"/>
    <w:rsid w:val="0004410C"/>
    <w:rsid w:val="0004411A"/>
    <w:rsid w:val="000446A4"/>
    <w:rsid w:val="000446B3"/>
    <w:rsid w:val="000446D0"/>
    <w:rsid w:val="00044BB2"/>
    <w:rsid w:val="00044F34"/>
    <w:rsid w:val="00045031"/>
    <w:rsid w:val="0004511D"/>
    <w:rsid w:val="00045318"/>
    <w:rsid w:val="000453A6"/>
    <w:rsid w:val="00045F66"/>
    <w:rsid w:val="00046028"/>
    <w:rsid w:val="00046088"/>
    <w:rsid w:val="000466A9"/>
    <w:rsid w:val="000468F6"/>
    <w:rsid w:val="0004695F"/>
    <w:rsid w:val="00046B02"/>
    <w:rsid w:val="00046B95"/>
    <w:rsid w:val="00046CF6"/>
    <w:rsid w:val="00046E66"/>
    <w:rsid w:val="0004710F"/>
    <w:rsid w:val="0004729A"/>
    <w:rsid w:val="0004791F"/>
    <w:rsid w:val="0004795F"/>
    <w:rsid w:val="00047A40"/>
    <w:rsid w:val="00050038"/>
    <w:rsid w:val="000500BA"/>
    <w:rsid w:val="000502C4"/>
    <w:rsid w:val="000502E1"/>
    <w:rsid w:val="00050784"/>
    <w:rsid w:val="000507B7"/>
    <w:rsid w:val="00050835"/>
    <w:rsid w:val="00050E50"/>
    <w:rsid w:val="00050ED3"/>
    <w:rsid w:val="00051539"/>
    <w:rsid w:val="0005179F"/>
    <w:rsid w:val="00051970"/>
    <w:rsid w:val="00051E8B"/>
    <w:rsid w:val="000521D3"/>
    <w:rsid w:val="00052226"/>
    <w:rsid w:val="00052246"/>
    <w:rsid w:val="000525A3"/>
    <w:rsid w:val="0005269A"/>
    <w:rsid w:val="00052731"/>
    <w:rsid w:val="000527F7"/>
    <w:rsid w:val="00052BDB"/>
    <w:rsid w:val="00052C1C"/>
    <w:rsid w:val="00053010"/>
    <w:rsid w:val="000536F3"/>
    <w:rsid w:val="00053E79"/>
    <w:rsid w:val="00053FB9"/>
    <w:rsid w:val="0005401A"/>
    <w:rsid w:val="00054544"/>
    <w:rsid w:val="000549BA"/>
    <w:rsid w:val="00054A77"/>
    <w:rsid w:val="00054D29"/>
    <w:rsid w:val="00054DDE"/>
    <w:rsid w:val="0005504D"/>
    <w:rsid w:val="000550EF"/>
    <w:rsid w:val="000555E5"/>
    <w:rsid w:val="00055861"/>
    <w:rsid w:val="000558F7"/>
    <w:rsid w:val="00055B21"/>
    <w:rsid w:val="00055B93"/>
    <w:rsid w:val="00056255"/>
    <w:rsid w:val="000568FF"/>
    <w:rsid w:val="00056AF7"/>
    <w:rsid w:val="00056CA8"/>
    <w:rsid w:val="00057080"/>
    <w:rsid w:val="00057694"/>
    <w:rsid w:val="00057ABC"/>
    <w:rsid w:val="00057ED8"/>
    <w:rsid w:val="000601B0"/>
    <w:rsid w:val="000603F0"/>
    <w:rsid w:val="00060AA9"/>
    <w:rsid w:val="00060BA5"/>
    <w:rsid w:val="00060D2E"/>
    <w:rsid w:val="00060D7F"/>
    <w:rsid w:val="00060F05"/>
    <w:rsid w:val="000610DF"/>
    <w:rsid w:val="00061573"/>
    <w:rsid w:val="00061956"/>
    <w:rsid w:val="00061A4D"/>
    <w:rsid w:val="00062128"/>
    <w:rsid w:val="0006219B"/>
    <w:rsid w:val="000621BA"/>
    <w:rsid w:val="000622CC"/>
    <w:rsid w:val="000623C9"/>
    <w:rsid w:val="000626ED"/>
    <w:rsid w:val="00062717"/>
    <w:rsid w:val="000627E7"/>
    <w:rsid w:val="0006298C"/>
    <w:rsid w:val="00062E5A"/>
    <w:rsid w:val="00062E7A"/>
    <w:rsid w:val="00062EB0"/>
    <w:rsid w:val="00062F52"/>
    <w:rsid w:val="0006327C"/>
    <w:rsid w:val="00063A9B"/>
    <w:rsid w:val="00063D05"/>
    <w:rsid w:val="00063D41"/>
    <w:rsid w:val="00063D8C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4F8E"/>
    <w:rsid w:val="0006521B"/>
    <w:rsid w:val="000652F0"/>
    <w:rsid w:val="0006597F"/>
    <w:rsid w:val="00065D38"/>
    <w:rsid w:val="00065E81"/>
    <w:rsid w:val="00065EF3"/>
    <w:rsid w:val="00065FA9"/>
    <w:rsid w:val="00065FD4"/>
    <w:rsid w:val="00066057"/>
    <w:rsid w:val="0006636B"/>
    <w:rsid w:val="0006654B"/>
    <w:rsid w:val="000665F6"/>
    <w:rsid w:val="000668FB"/>
    <w:rsid w:val="00066DC4"/>
    <w:rsid w:val="00066EC5"/>
    <w:rsid w:val="00066EFF"/>
    <w:rsid w:val="00067342"/>
    <w:rsid w:val="00067530"/>
    <w:rsid w:val="00067B0A"/>
    <w:rsid w:val="00067DB0"/>
    <w:rsid w:val="0007022B"/>
    <w:rsid w:val="0007047E"/>
    <w:rsid w:val="00070561"/>
    <w:rsid w:val="00070D86"/>
    <w:rsid w:val="00070ECC"/>
    <w:rsid w:val="00070F90"/>
    <w:rsid w:val="00070F9D"/>
    <w:rsid w:val="00071032"/>
    <w:rsid w:val="00071127"/>
    <w:rsid w:val="000713C1"/>
    <w:rsid w:val="000714EF"/>
    <w:rsid w:val="0007156C"/>
    <w:rsid w:val="00071C3E"/>
    <w:rsid w:val="00071CD0"/>
    <w:rsid w:val="000720AA"/>
    <w:rsid w:val="00072661"/>
    <w:rsid w:val="00072859"/>
    <w:rsid w:val="00072C0A"/>
    <w:rsid w:val="0007357B"/>
    <w:rsid w:val="000737DA"/>
    <w:rsid w:val="00073DDE"/>
    <w:rsid w:val="00073F53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3C"/>
    <w:rsid w:val="00076CD9"/>
    <w:rsid w:val="00076CFC"/>
    <w:rsid w:val="0007706A"/>
    <w:rsid w:val="00077F16"/>
    <w:rsid w:val="00077FE0"/>
    <w:rsid w:val="00080026"/>
    <w:rsid w:val="000800DE"/>
    <w:rsid w:val="00080433"/>
    <w:rsid w:val="0008067E"/>
    <w:rsid w:val="00080990"/>
    <w:rsid w:val="00080EDD"/>
    <w:rsid w:val="00081036"/>
    <w:rsid w:val="0008118C"/>
    <w:rsid w:val="00081270"/>
    <w:rsid w:val="000812C8"/>
    <w:rsid w:val="0008144E"/>
    <w:rsid w:val="000818F9"/>
    <w:rsid w:val="00081C6E"/>
    <w:rsid w:val="00081DD5"/>
    <w:rsid w:val="00081F6F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2E58"/>
    <w:rsid w:val="00083081"/>
    <w:rsid w:val="0008321B"/>
    <w:rsid w:val="0008336D"/>
    <w:rsid w:val="00083439"/>
    <w:rsid w:val="000834A4"/>
    <w:rsid w:val="000834C3"/>
    <w:rsid w:val="00083C49"/>
    <w:rsid w:val="000841A8"/>
    <w:rsid w:val="00084301"/>
    <w:rsid w:val="00084343"/>
    <w:rsid w:val="000843CE"/>
    <w:rsid w:val="0008452A"/>
    <w:rsid w:val="00084B2E"/>
    <w:rsid w:val="00084BE4"/>
    <w:rsid w:val="00085051"/>
    <w:rsid w:val="0008544F"/>
    <w:rsid w:val="00085AB1"/>
    <w:rsid w:val="00085C24"/>
    <w:rsid w:val="00085DB7"/>
    <w:rsid w:val="00085F64"/>
    <w:rsid w:val="000864C4"/>
    <w:rsid w:val="0008674D"/>
    <w:rsid w:val="000867CF"/>
    <w:rsid w:val="0008682B"/>
    <w:rsid w:val="000868C5"/>
    <w:rsid w:val="00086E54"/>
    <w:rsid w:val="00086E82"/>
    <w:rsid w:val="0008726E"/>
    <w:rsid w:val="00087288"/>
    <w:rsid w:val="000873B2"/>
    <w:rsid w:val="000904F1"/>
    <w:rsid w:val="00090928"/>
    <w:rsid w:val="00090BB8"/>
    <w:rsid w:val="00090C9C"/>
    <w:rsid w:val="000910D6"/>
    <w:rsid w:val="00091B10"/>
    <w:rsid w:val="00092376"/>
    <w:rsid w:val="00092919"/>
    <w:rsid w:val="00092CBB"/>
    <w:rsid w:val="00092D38"/>
    <w:rsid w:val="00092DCA"/>
    <w:rsid w:val="000935E6"/>
    <w:rsid w:val="000937D2"/>
    <w:rsid w:val="00093A17"/>
    <w:rsid w:val="000940C0"/>
    <w:rsid w:val="000940D2"/>
    <w:rsid w:val="000941FB"/>
    <w:rsid w:val="00094B65"/>
    <w:rsid w:val="00094EF3"/>
    <w:rsid w:val="00094FFF"/>
    <w:rsid w:val="000952C2"/>
    <w:rsid w:val="000954F0"/>
    <w:rsid w:val="000957AB"/>
    <w:rsid w:val="0009584A"/>
    <w:rsid w:val="000958D0"/>
    <w:rsid w:val="0009592B"/>
    <w:rsid w:val="00096197"/>
    <w:rsid w:val="000961ED"/>
    <w:rsid w:val="000965B3"/>
    <w:rsid w:val="00096FBB"/>
    <w:rsid w:val="0009715C"/>
    <w:rsid w:val="000972E8"/>
    <w:rsid w:val="000975EF"/>
    <w:rsid w:val="000976DC"/>
    <w:rsid w:val="00097968"/>
    <w:rsid w:val="00097B50"/>
    <w:rsid w:val="00097CC4"/>
    <w:rsid w:val="000A023B"/>
    <w:rsid w:val="000A0B23"/>
    <w:rsid w:val="000A0C79"/>
    <w:rsid w:val="000A0D80"/>
    <w:rsid w:val="000A10D0"/>
    <w:rsid w:val="000A1128"/>
    <w:rsid w:val="000A1226"/>
    <w:rsid w:val="000A1326"/>
    <w:rsid w:val="000A1400"/>
    <w:rsid w:val="000A1560"/>
    <w:rsid w:val="000A16E8"/>
    <w:rsid w:val="000A173D"/>
    <w:rsid w:val="000A1893"/>
    <w:rsid w:val="000A1E52"/>
    <w:rsid w:val="000A2153"/>
    <w:rsid w:val="000A231A"/>
    <w:rsid w:val="000A2336"/>
    <w:rsid w:val="000A25DF"/>
    <w:rsid w:val="000A2A53"/>
    <w:rsid w:val="000A2AC9"/>
    <w:rsid w:val="000A2D07"/>
    <w:rsid w:val="000A2E87"/>
    <w:rsid w:val="000A31EE"/>
    <w:rsid w:val="000A343E"/>
    <w:rsid w:val="000A3A69"/>
    <w:rsid w:val="000A3CF5"/>
    <w:rsid w:val="000A3EC1"/>
    <w:rsid w:val="000A3F33"/>
    <w:rsid w:val="000A400D"/>
    <w:rsid w:val="000A4011"/>
    <w:rsid w:val="000A401B"/>
    <w:rsid w:val="000A412F"/>
    <w:rsid w:val="000A45F4"/>
    <w:rsid w:val="000A52AF"/>
    <w:rsid w:val="000A561C"/>
    <w:rsid w:val="000A5772"/>
    <w:rsid w:val="000A5925"/>
    <w:rsid w:val="000A637C"/>
    <w:rsid w:val="000A6602"/>
    <w:rsid w:val="000A66FD"/>
    <w:rsid w:val="000A6C97"/>
    <w:rsid w:val="000A7862"/>
    <w:rsid w:val="000A786A"/>
    <w:rsid w:val="000A791E"/>
    <w:rsid w:val="000A7931"/>
    <w:rsid w:val="000A79E3"/>
    <w:rsid w:val="000B0423"/>
    <w:rsid w:val="000B04A1"/>
    <w:rsid w:val="000B0794"/>
    <w:rsid w:val="000B099C"/>
    <w:rsid w:val="000B0B23"/>
    <w:rsid w:val="000B0BBF"/>
    <w:rsid w:val="000B0BC8"/>
    <w:rsid w:val="000B0C53"/>
    <w:rsid w:val="000B0C82"/>
    <w:rsid w:val="000B0DCB"/>
    <w:rsid w:val="000B10C9"/>
    <w:rsid w:val="000B11E6"/>
    <w:rsid w:val="000B1371"/>
    <w:rsid w:val="000B165F"/>
    <w:rsid w:val="000B1939"/>
    <w:rsid w:val="000B19F6"/>
    <w:rsid w:val="000B1CB6"/>
    <w:rsid w:val="000B1F4E"/>
    <w:rsid w:val="000B2239"/>
    <w:rsid w:val="000B23A4"/>
    <w:rsid w:val="000B24B0"/>
    <w:rsid w:val="000B27FE"/>
    <w:rsid w:val="000B2836"/>
    <w:rsid w:val="000B2A42"/>
    <w:rsid w:val="000B2C91"/>
    <w:rsid w:val="000B2D12"/>
    <w:rsid w:val="000B2EFB"/>
    <w:rsid w:val="000B34C7"/>
    <w:rsid w:val="000B38C6"/>
    <w:rsid w:val="000B39AE"/>
    <w:rsid w:val="000B3A48"/>
    <w:rsid w:val="000B4338"/>
    <w:rsid w:val="000B434A"/>
    <w:rsid w:val="000B449C"/>
    <w:rsid w:val="000B4750"/>
    <w:rsid w:val="000B4CCD"/>
    <w:rsid w:val="000B5D9D"/>
    <w:rsid w:val="000B5DA1"/>
    <w:rsid w:val="000B5FC6"/>
    <w:rsid w:val="000B6253"/>
    <w:rsid w:val="000B62FA"/>
    <w:rsid w:val="000B6414"/>
    <w:rsid w:val="000B6461"/>
    <w:rsid w:val="000B6D46"/>
    <w:rsid w:val="000B6EF5"/>
    <w:rsid w:val="000B6FDD"/>
    <w:rsid w:val="000B71F7"/>
    <w:rsid w:val="000B7352"/>
    <w:rsid w:val="000B741A"/>
    <w:rsid w:val="000B74AE"/>
    <w:rsid w:val="000B7873"/>
    <w:rsid w:val="000B7A21"/>
    <w:rsid w:val="000B7B4D"/>
    <w:rsid w:val="000B7D44"/>
    <w:rsid w:val="000B7D52"/>
    <w:rsid w:val="000B7F05"/>
    <w:rsid w:val="000C02FC"/>
    <w:rsid w:val="000C0409"/>
    <w:rsid w:val="000C0660"/>
    <w:rsid w:val="000C076E"/>
    <w:rsid w:val="000C084C"/>
    <w:rsid w:val="000C086D"/>
    <w:rsid w:val="000C0B1F"/>
    <w:rsid w:val="000C0C6D"/>
    <w:rsid w:val="000C113F"/>
    <w:rsid w:val="000C1513"/>
    <w:rsid w:val="000C152D"/>
    <w:rsid w:val="000C1918"/>
    <w:rsid w:val="000C19E2"/>
    <w:rsid w:val="000C1BED"/>
    <w:rsid w:val="000C1C88"/>
    <w:rsid w:val="000C1EBE"/>
    <w:rsid w:val="000C24DA"/>
    <w:rsid w:val="000C26FD"/>
    <w:rsid w:val="000C27A2"/>
    <w:rsid w:val="000C283E"/>
    <w:rsid w:val="000C2906"/>
    <w:rsid w:val="000C291C"/>
    <w:rsid w:val="000C2AC1"/>
    <w:rsid w:val="000C2BCF"/>
    <w:rsid w:val="000C2E55"/>
    <w:rsid w:val="000C3179"/>
    <w:rsid w:val="000C3679"/>
    <w:rsid w:val="000C3AA3"/>
    <w:rsid w:val="000C3AE8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EE1"/>
    <w:rsid w:val="000C5FB4"/>
    <w:rsid w:val="000C5FD2"/>
    <w:rsid w:val="000C6228"/>
    <w:rsid w:val="000C6265"/>
    <w:rsid w:val="000C6322"/>
    <w:rsid w:val="000C6414"/>
    <w:rsid w:val="000C6479"/>
    <w:rsid w:val="000C655C"/>
    <w:rsid w:val="000C6956"/>
    <w:rsid w:val="000C6C1C"/>
    <w:rsid w:val="000C6CBF"/>
    <w:rsid w:val="000C6D43"/>
    <w:rsid w:val="000C7201"/>
    <w:rsid w:val="000C73B4"/>
    <w:rsid w:val="000C7D4E"/>
    <w:rsid w:val="000C7DD3"/>
    <w:rsid w:val="000C7E14"/>
    <w:rsid w:val="000D01BA"/>
    <w:rsid w:val="000D07FE"/>
    <w:rsid w:val="000D0AD3"/>
    <w:rsid w:val="000D0D43"/>
    <w:rsid w:val="000D0E72"/>
    <w:rsid w:val="000D0F9D"/>
    <w:rsid w:val="000D1260"/>
    <w:rsid w:val="000D14F3"/>
    <w:rsid w:val="000D19C5"/>
    <w:rsid w:val="000D1A28"/>
    <w:rsid w:val="000D246A"/>
    <w:rsid w:val="000D247A"/>
    <w:rsid w:val="000D248A"/>
    <w:rsid w:val="000D253B"/>
    <w:rsid w:val="000D2700"/>
    <w:rsid w:val="000D2972"/>
    <w:rsid w:val="000D2AA0"/>
    <w:rsid w:val="000D2B7C"/>
    <w:rsid w:val="000D2D12"/>
    <w:rsid w:val="000D2E2A"/>
    <w:rsid w:val="000D3487"/>
    <w:rsid w:val="000D3A34"/>
    <w:rsid w:val="000D3C1B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ED8"/>
    <w:rsid w:val="000D5F83"/>
    <w:rsid w:val="000D66EB"/>
    <w:rsid w:val="000D68B1"/>
    <w:rsid w:val="000D6983"/>
    <w:rsid w:val="000D6A13"/>
    <w:rsid w:val="000D6A29"/>
    <w:rsid w:val="000D6A2B"/>
    <w:rsid w:val="000D7224"/>
    <w:rsid w:val="000D723F"/>
    <w:rsid w:val="000D73A6"/>
    <w:rsid w:val="000D784A"/>
    <w:rsid w:val="000D7B88"/>
    <w:rsid w:val="000D7FAD"/>
    <w:rsid w:val="000E0492"/>
    <w:rsid w:val="000E04D5"/>
    <w:rsid w:val="000E0675"/>
    <w:rsid w:val="000E06B8"/>
    <w:rsid w:val="000E085A"/>
    <w:rsid w:val="000E09BA"/>
    <w:rsid w:val="000E0B24"/>
    <w:rsid w:val="000E1041"/>
    <w:rsid w:val="000E10D2"/>
    <w:rsid w:val="000E12FE"/>
    <w:rsid w:val="000E1366"/>
    <w:rsid w:val="000E1707"/>
    <w:rsid w:val="000E1ABE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30F2"/>
    <w:rsid w:val="000E36AD"/>
    <w:rsid w:val="000E3771"/>
    <w:rsid w:val="000E3A4A"/>
    <w:rsid w:val="000E3B40"/>
    <w:rsid w:val="000E3B4E"/>
    <w:rsid w:val="000E3D46"/>
    <w:rsid w:val="000E3D4B"/>
    <w:rsid w:val="000E3D7F"/>
    <w:rsid w:val="000E4151"/>
    <w:rsid w:val="000E4841"/>
    <w:rsid w:val="000E5090"/>
    <w:rsid w:val="000E552B"/>
    <w:rsid w:val="000E5822"/>
    <w:rsid w:val="000E58CF"/>
    <w:rsid w:val="000E59D8"/>
    <w:rsid w:val="000E5A21"/>
    <w:rsid w:val="000E5DCF"/>
    <w:rsid w:val="000E60CC"/>
    <w:rsid w:val="000E61CD"/>
    <w:rsid w:val="000E6208"/>
    <w:rsid w:val="000E64DC"/>
    <w:rsid w:val="000E6744"/>
    <w:rsid w:val="000E6954"/>
    <w:rsid w:val="000E6ACC"/>
    <w:rsid w:val="000E6E25"/>
    <w:rsid w:val="000E72CA"/>
    <w:rsid w:val="000E768A"/>
    <w:rsid w:val="000E76B6"/>
    <w:rsid w:val="000E772E"/>
    <w:rsid w:val="000E7792"/>
    <w:rsid w:val="000E7B48"/>
    <w:rsid w:val="000E7C7E"/>
    <w:rsid w:val="000E7C88"/>
    <w:rsid w:val="000E7D39"/>
    <w:rsid w:val="000E7F2C"/>
    <w:rsid w:val="000F0115"/>
    <w:rsid w:val="000F01DE"/>
    <w:rsid w:val="000F03A8"/>
    <w:rsid w:val="000F03D1"/>
    <w:rsid w:val="000F0BE8"/>
    <w:rsid w:val="000F0D6C"/>
    <w:rsid w:val="000F0E0B"/>
    <w:rsid w:val="000F112B"/>
    <w:rsid w:val="000F11EE"/>
    <w:rsid w:val="000F121D"/>
    <w:rsid w:val="000F16DD"/>
    <w:rsid w:val="000F1776"/>
    <w:rsid w:val="000F197F"/>
    <w:rsid w:val="000F1DA5"/>
    <w:rsid w:val="000F1E1B"/>
    <w:rsid w:val="000F1E7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CE9"/>
    <w:rsid w:val="000F3F4F"/>
    <w:rsid w:val="000F40AD"/>
    <w:rsid w:val="000F4C1E"/>
    <w:rsid w:val="000F52A8"/>
    <w:rsid w:val="000F5331"/>
    <w:rsid w:val="000F54FA"/>
    <w:rsid w:val="000F56F5"/>
    <w:rsid w:val="000F57AF"/>
    <w:rsid w:val="000F57C2"/>
    <w:rsid w:val="000F5871"/>
    <w:rsid w:val="000F5A74"/>
    <w:rsid w:val="000F694A"/>
    <w:rsid w:val="000F6AB3"/>
    <w:rsid w:val="000F6CB5"/>
    <w:rsid w:val="000F7075"/>
    <w:rsid w:val="000F724B"/>
    <w:rsid w:val="000F72C2"/>
    <w:rsid w:val="000F7352"/>
    <w:rsid w:val="000F74FD"/>
    <w:rsid w:val="000F78E2"/>
    <w:rsid w:val="000F7C17"/>
    <w:rsid w:val="000F7E27"/>
    <w:rsid w:val="000F7EFD"/>
    <w:rsid w:val="001005AB"/>
    <w:rsid w:val="00100A0E"/>
    <w:rsid w:val="00100B4A"/>
    <w:rsid w:val="00100E7B"/>
    <w:rsid w:val="00101004"/>
    <w:rsid w:val="00101007"/>
    <w:rsid w:val="001010E3"/>
    <w:rsid w:val="001011E8"/>
    <w:rsid w:val="00101576"/>
    <w:rsid w:val="0010167E"/>
    <w:rsid w:val="00101948"/>
    <w:rsid w:val="0010195C"/>
    <w:rsid w:val="00101971"/>
    <w:rsid w:val="00101A24"/>
    <w:rsid w:val="00101A5D"/>
    <w:rsid w:val="00101B3D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8CE"/>
    <w:rsid w:val="00103AEF"/>
    <w:rsid w:val="00103BAD"/>
    <w:rsid w:val="0010418D"/>
    <w:rsid w:val="001041A5"/>
    <w:rsid w:val="00104258"/>
    <w:rsid w:val="00104747"/>
    <w:rsid w:val="001047D6"/>
    <w:rsid w:val="00104994"/>
    <w:rsid w:val="00104C7B"/>
    <w:rsid w:val="00104EC3"/>
    <w:rsid w:val="0010522E"/>
    <w:rsid w:val="001057B9"/>
    <w:rsid w:val="00105D2B"/>
    <w:rsid w:val="0010635D"/>
    <w:rsid w:val="00106461"/>
    <w:rsid w:val="00106970"/>
    <w:rsid w:val="00106DF7"/>
    <w:rsid w:val="00106E80"/>
    <w:rsid w:val="001074E7"/>
    <w:rsid w:val="00107834"/>
    <w:rsid w:val="00107FAE"/>
    <w:rsid w:val="0011008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17"/>
    <w:rsid w:val="00112756"/>
    <w:rsid w:val="00112A1A"/>
    <w:rsid w:val="00112B7F"/>
    <w:rsid w:val="00112F49"/>
    <w:rsid w:val="00112FF4"/>
    <w:rsid w:val="001130C3"/>
    <w:rsid w:val="00113107"/>
    <w:rsid w:val="001135F5"/>
    <w:rsid w:val="00113614"/>
    <w:rsid w:val="00113700"/>
    <w:rsid w:val="00113AEF"/>
    <w:rsid w:val="00113EFA"/>
    <w:rsid w:val="00113F75"/>
    <w:rsid w:val="00114194"/>
    <w:rsid w:val="00114379"/>
    <w:rsid w:val="001143A4"/>
    <w:rsid w:val="00114412"/>
    <w:rsid w:val="00114646"/>
    <w:rsid w:val="00114825"/>
    <w:rsid w:val="00114AFE"/>
    <w:rsid w:val="00114B6B"/>
    <w:rsid w:val="00114C7C"/>
    <w:rsid w:val="00115101"/>
    <w:rsid w:val="00115135"/>
    <w:rsid w:val="001152CC"/>
    <w:rsid w:val="0011567F"/>
    <w:rsid w:val="00115DCE"/>
    <w:rsid w:val="00115EEE"/>
    <w:rsid w:val="00115EEF"/>
    <w:rsid w:val="00116046"/>
    <w:rsid w:val="001161B4"/>
    <w:rsid w:val="00116F74"/>
    <w:rsid w:val="00117173"/>
    <w:rsid w:val="001173FF"/>
    <w:rsid w:val="001176B7"/>
    <w:rsid w:val="00117C45"/>
    <w:rsid w:val="00120028"/>
    <w:rsid w:val="0012027C"/>
    <w:rsid w:val="00120557"/>
    <w:rsid w:val="0012072F"/>
    <w:rsid w:val="00120AEF"/>
    <w:rsid w:val="00120BB2"/>
    <w:rsid w:val="00120C3B"/>
    <w:rsid w:val="00120CD4"/>
    <w:rsid w:val="00120D77"/>
    <w:rsid w:val="00120DDC"/>
    <w:rsid w:val="00120EA2"/>
    <w:rsid w:val="00121233"/>
    <w:rsid w:val="00121490"/>
    <w:rsid w:val="00121562"/>
    <w:rsid w:val="0012171B"/>
    <w:rsid w:val="00121952"/>
    <w:rsid w:val="00121A63"/>
    <w:rsid w:val="00121A96"/>
    <w:rsid w:val="00121BB6"/>
    <w:rsid w:val="00121D6C"/>
    <w:rsid w:val="00121D76"/>
    <w:rsid w:val="00121F5C"/>
    <w:rsid w:val="00121F6E"/>
    <w:rsid w:val="001220A6"/>
    <w:rsid w:val="0012218A"/>
    <w:rsid w:val="001221BF"/>
    <w:rsid w:val="00122762"/>
    <w:rsid w:val="001229D0"/>
    <w:rsid w:val="00122A07"/>
    <w:rsid w:val="00122FF2"/>
    <w:rsid w:val="00123257"/>
    <w:rsid w:val="001239C2"/>
    <w:rsid w:val="001239DE"/>
    <w:rsid w:val="0012404F"/>
    <w:rsid w:val="00124252"/>
    <w:rsid w:val="00124802"/>
    <w:rsid w:val="00124944"/>
    <w:rsid w:val="00124EC1"/>
    <w:rsid w:val="00124ECA"/>
    <w:rsid w:val="00125C52"/>
    <w:rsid w:val="00125CFC"/>
    <w:rsid w:val="00125E63"/>
    <w:rsid w:val="00125E9E"/>
    <w:rsid w:val="00126204"/>
    <w:rsid w:val="00126570"/>
    <w:rsid w:val="001266F1"/>
    <w:rsid w:val="00126828"/>
    <w:rsid w:val="0012690F"/>
    <w:rsid w:val="00126CDC"/>
    <w:rsid w:val="00126DA5"/>
    <w:rsid w:val="00126FFB"/>
    <w:rsid w:val="0012712E"/>
    <w:rsid w:val="001271F5"/>
    <w:rsid w:val="001271F9"/>
    <w:rsid w:val="00127223"/>
    <w:rsid w:val="00127407"/>
    <w:rsid w:val="0012741B"/>
    <w:rsid w:val="00127511"/>
    <w:rsid w:val="00127662"/>
    <w:rsid w:val="0012772E"/>
    <w:rsid w:val="00127B85"/>
    <w:rsid w:val="00127BC7"/>
    <w:rsid w:val="00127BD4"/>
    <w:rsid w:val="00127E48"/>
    <w:rsid w:val="00127E9A"/>
    <w:rsid w:val="00130319"/>
    <w:rsid w:val="00130558"/>
    <w:rsid w:val="00130642"/>
    <w:rsid w:val="00130AFB"/>
    <w:rsid w:val="001314B5"/>
    <w:rsid w:val="00131543"/>
    <w:rsid w:val="00131569"/>
    <w:rsid w:val="00131793"/>
    <w:rsid w:val="00131E6F"/>
    <w:rsid w:val="00131E99"/>
    <w:rsid w:val="00131FD4"/>
    <w:rsid w:val="00132A57"/>
    <w:rsid w:val="00133103"/>
    <w:rsid w:val="00133156"/>
    <w:rsid w:val="001331C9"/>
    <w:rsid w:val="0013328B"/>
    <w:rsid w:val="001332F9"/>
    <w:rsid w:val="001337D7"/>
    <w:rsid w:val="00133BD2"/>
    <w:rsid w:val="00133D5B"/>
    <w:rsid w:val="001340F3"/>
    <w:rsid w:val="00134245"/>
    <w:rsid w:val="0013441D"/>
    <w:rsid w:val="00134714"/>
    <w:rsid w:val="00134A77"/>
    <w:rsid w:val="00134AFA"/>
    <w:rsid w:val="0013508A"/>
    <w:rsid w:val="001352DA"/>
    <w:rsid w:val="001353D9"/>
    <w:rsid w:val="001355D8"/>
    <w:rsid w:val="00135A8C"/>
    <w:rsid w:val="00135E13"/>
    <w:rsid w:val="001360B9"/>
    <w:rsid w:val="00136236"/>
    <w:rsid w:val="00136339"/>
    <w:rsid w:val="001365AC"/>
    <w:rsid w:val="001366D6"/>
    <w:rsid w:val="00136BDF"/>
    <w:rsid w:val="00136E15"/>
    <w:rsid w:val="001372B1"/>
    <w:rsid w:val="00137423"/>
    <w:rsid w:val="0013763B"/>
    <w:rsid w:val="001378B9"/>
    <w:rsid w:val="00137912"/>
    <w:rsid w:val="00137BD5"/>
    <w:rsid w:val="00140249"/>
    <w:rsid w:val="00140384"/>
    <w:rsid w:val="001403C2"/>
    <w:rsid w:val="00140862"/>
    <w:rsid w:val="001408A4"/>
    <w:rsid w:val="00140BA7"/>
    <w:rsid w:val="00140E60"/>
    <w:rsid w:val="0014108C"/>
    <w:rsid w:val="001410A8"/>
    <w:rsid w:val="00141262"/>
    <w:rsid w:val="001415CD"/>
    <w:rsid w:val="001415F6"/>
    <w:rsid w:val="00141A30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7EE"/>
    <w:rsid w:val="0014383A"/>
    <w:rsid w:val="00143A9E"/>
    <w:rsid w:val="00143C8E"/>
    <w:rsid w:val="0014436D"/>
    <w:rsid w:val="00144488"/>
    <w:rsid w:val="00144528"/>
    <w:rsid w:val="001445CF"/>
    <w:rsid w:val="0014489B"/>
    <w:rsid w:val="00144BE2"/>
    <w:rsid w:val="00144D15"/>
    <w:rsid w:val="00144F37"/>
    <w:rsid w:val="001458BF"/>
    <w:rsid w:val="00145B35"/>
    <w:rsid w:val="00145C8F"/>
    <w:rsid w:val="0014634B"/>
    <w:rsid w:val="00146354"/>
    <w:rsid w:val="0014638D"/>
    <w:rsid w:val="00146933"/>
    <w:rsid w:val="00146938"/>
    <w:rsid w:val="00146C63"/>
    <w:rsid w:val="00146FA2"/>
    <w:rsid w:val="001471FC"/>
    <w:rsid w:val="00147269"/>
    <w:rsid w:val="00147302"/>
    <w:rsid w:val="00147C15"/>
    <w:rsid w:val="001503C2"/>
    <w:rsid w:val="001504D0"/>
    <w:rsid w:val="001505F9"/>
    <w:rsid w:val="0015074E"/>
    <w:rsid w:val="00150DB6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1B9F"/>
    <w:rsid w:val="00152169"/>
    <w:rsid w:val="0015239C"/>
    <w:rsid w:val="001530DF"/>
    <w:rsid w:val="0015337C"/>
    <w:rsid w:val="001533B1"/>
    <w:rsid w:val="001533CF"/>
    <w:rsid w:val="00153822"/>
    <w:rsid w:val="0015383D"/>
    <w:rsid w:val="00153ADF"/>
    <w:rsid w:val="00153EB8"/>
    <w:rsid w:val="00154025"/>
    <w:rsid w:val="001541E6"/>
    <w:rsid w:val="0015434C"/>
    <w:rsid w:val="00154445"/>
    <w:rsid w:val="0015458B"/>
    <w:rsid w:val="00154A37"/>
    <w:rsid w:val="00154CCC"/>
    <w:rsid w:val="00154FE9"/>
    <w:rsid w:val="00155094"/>
    <w:rsid w:val="00155392"/>
    <w:rsid w:val="001553C5"/>
    <w:rsid w:val="00155558"/>
    <w:rsid w:val="00155650"/>
    <w:rsid w:val="0015578B"/>
    <w:rsid w:val="001557B5"/>
    <w:rsid w:val="00155A20"/>
    <w:rsid w:val="00155B02"/>
    <w:rsid w:val="00155C44"/>
    <w:rsid w:val="001561B0"/>
    <w:rsid w:val="001562BE"/>
    <w:rsid w:val="00156B84"/>
    <w:rsid w:val="00156D32"/>
    <w:rsid w:val="00157292"/>
    <w:rsid w:val="0015760F"/>
    <w:rsid w:val="0015766A"/>
    <w:rsid w:val="00157CDD"/>
    <w:rsid w:val="00157D5F"/>
    <w:rsid w:val="00157F55"/>
    <w:rsid w:val="00157FEE"/>
    <w:rsid w:val="00160007"/>
    <w:rsid w:val="00160032"/>
    <w:rsid w:val="00160296"/>
    <w:rsid w:val="001602D8"/>
    <w:rsid w:val="0016046E"/>
    <w:rsid w:val="001608DF"/>
    <w:rsid w:val="00160AA5"/>
    <w:rsid w:val="00160C6E"/>
    <w:rsid w:val="0016136A"/>
    <w:rsid w:val="00161434"/>
    <w:rsid w:val="00161A77"/>
    <w:rsid w:val="00161A89"/>
    <w:rsid w:val="00161AB9"/>
    <w:rsid w:val="00161CA1"/>
    <w:rsid w:val="00161E96"/>
    <w:rsid w:val="00161FE8"/>
    <w:rsid w:val="001622C3"/>
    <w:rsid w:val="00162389"/>
    <w:rsid w:val="001625AA"/>
    <w:rsid w:val="00162712"/>
    <w:rsid w:val="00162A3C"/>
    <w:rsid w:val="00162AD6"/>
    <w:rsid w:val="00162C83"/>
    <w:rsid w:val="0016310C"/>
    <w:rsid w:val="0016332A"/>
    <w:rsid w:val="0016337A"/>
    <w:rsid w:val="001633A4"/>
    <w:rsid w:val="00163472"/>
    <w:rsid w:val="0016369F"/>
    <w:rsid w:val="001638F0"/>
    <w:rsid w:val="00163997"/>
    <w:rsid w:val="00163E56"/>
    <w:rsid w:val="00164660"/>
    <w:rsid w:val="001646A8"/>
    <w:rsid w:val="00164894"/>
    <w:rsid w:val="00164DF9"/>
    <w:rsid w:val="00164EFD"/>
    <w:rsid w:val="00165031"/>
    <w:rsid w:val="00165223"/>
    <w:rsid w:val="0016554F"/>
    <w:rsid w:val="00165789"/>
    <w:rsid w:val="001661AA"/>
    <w:rsid w:val="001662FC"/>
    <w:rsid w:val="0016636E"/>
    <w:rsid w:val="0016668B"/>
    <w:rsid w:val="00166833"/>
    <w:rsid w:val="00166EB8"/>
    <w:rsid w:val="001670CA"/>
    <w:rsid w:val="001679C5"/>
    <w:rsid w:val="00167EEE"/>
    <w:rsid w:val="00167F07"/>
    <w:rsid w:val="00170499"/>
    <w:rsid w:val="001704BA"/>
    <w:rsid w:val="0017052D"/>
    <w:rsid w:val="00170570"/>
    <w:rsid w:val="001706FF"/>
    <w:rsid w:val="00170837"/>
    <w:rsid w:val="001709BD"/>
    <w:rsid w:val="00170C0A"/>
    <w:rsid w:val="00170E74"/>
    <w:rsid w:val="001710FA"/>
    <w:rsid w:val="001714E4"/>
    <w:rsid w:val="00171C07"/>
    <w:rsid w:val="00171C0A"/>
    <w:rsid w:val="00171D23"/>
    <w:rsid w:val="00171E83"/>
    <w:rsid w:val="00172172"/>
    <w:rsid w:val="0017221A"/>
    <w:rsid w:val="001728DB"/>
    <w:rsid w:val="001729E5"/>
    <w:rsid w:val="00172BB5"/>
    <w:rsid w:val="00172BB6"/>
    <w:rsid w:val="0017311C"/>
    <w:rsid w:val="00173182"/>
    <w:rsid w:val="001734B2"/>
    <w:rsid w:val="00173521"/>
    <w:rsid w:val="00173AA0"/>
    <w:rsid w:val="00173BDB"/>
    <w:rsid w:val="00173EAF"/>
    <w:rsid w:val="00173F9B"/>
    <w:rsid w:val="001743D9"/>
    <w:rsid w:val="00174596"/>
    <w:rsid w:val="0017464E"/>
    <w:rsid w:val="001746C2"/>
    <w:rsid w:val="00174814"/>
    <w:rsid w:val="00174FC4"/>
    <w:rsid w:val="0017544A"/>
    <w:rsid w:val="00175732"/>
    <w:rsid w:val="00175C29"/>
    <w:rsid w:val="00175CAF"/>
    <w:rsid w:val="00175E15"/>
    <w:rsid w:val="00175E26"/>
    <w:rsid w:val="00176156"/>
    <w:rsid w:val="00176241"/>
    <w:rsid w:val="001762BD"/>
    <w:rsid w:val="00176318"/>
    <w:rsid w:val="00176652"/>
    <w:rsid w:val="001768B6"/>
    <w:rsid w:val="00176945"/>
    <w:rsid w:val="00176A85"/>
    <w:rsid w:val="00176BA5"/>
    <w:rsid w:val="00176BCF"/>
    <w:rsid w:val="00177096"/>
    <w:rsid w:val="001771D5"/>
    <w:rsid w:val="001777D1"/>
    <w:rsid w:val="0017793A"/>
    <w:rsid w:val="00177970"/>
    <w:rsid w:val="00177CBB"/>
    <w:rsid w:val="00177F55"/>
    <w:rsid w:val="001800B8"/>
    <w:rsid w:val="001800CA"/>
    <w:rsid w:val="00180390"/>
    <w:rsid w:val="00180451"/>
    <w:rsid w:val="00180507"/>
    <w:rsid w:val="00180AB2"/>
    <w:rsid w:val="00180BB8"/>
    <w:rsid w:val="00180D5E"/>
    <w:rsid w:val="00180E49"/>
    <w:rsid w:val="00181042"/>
    <w:rsid w:val="00181059"/>
    <w:rsid w:val="00181289"/>
    <w:rsid w:val="001812B3"/>
    <w:rsid w:val="00181A70"/>
    <w:rsid w:val="00181A7D"/>
    <w:rsid w:val="00181EEC"/>
    <w:rsid w:val="00182288"/>
    <w:rsid w:val="001824DB"/>
    <w:rsid w:val="0018267D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3BE6"/>
    <w:rsid w:val="00183C87"/>
    <w:rsid w:val="001842E4"/>
    <w:rsid w:val="00184407"/>
    <w:rsid w:val="00184499"/>
    <w:rsid w:val="0018464E"/>
    <w:rsid w:val="00184866"/>
    <w:rsid w:val="00184C3F"/>
    <w:rsid w:val="00184C5D"/>
    <w:rsid w:val="00184F5B"/>
    <w:rsid w:val="00185207"/>
    <w:rsid w:val="001852A5"/>
    <w:rsid w:val="001854D0"/>
    <w:rsid w:val="0018555B"/>
    <w:rsid w:val="00185727"/>
    <w:rsid w:val="001857E3"/>
    <w:rsid w:val="00185893"/>
    <w:rsid w:val="00186209"/>
    <w:rsid w:val="001863F1"/>
    <w:rsid w:val="00186488"/>
    <w:rsid w:val="001865E9"/>
    <w:rsid w:val="001865F0"/>
    <w:rsid w:val="001866F1"/>
    <w:rsid w:val="00186714"/>
    <w:rsid w:val="00186C47"/>
    <w:rsid w:val="00186F8F"/>
    <w:rsid w:val="001870FD"/>
    <w:rsid w:val="00187222"/>
    <w:rsid w:val="0018747F"/>
    <w:rsid w:val="001874D6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4E4"/>
    <w:rsid w:val="001905F3"/>
    <w:rsid w:val="00190956"/>
    <w:rsid w:val="00190991"/>
    <w:rsid w:val="00190DFF"/>
    <w:rsid w:val="00190F12"/>
    <w:rsid w:val="0019114E"/>
    <w:rsid w:val="00191566"/>
    <w:rsid w:val="0019157B"/>
    <w:rsid w:val="001916F8"/>
    <w:rsid w:val="00191D33"/>
    <w:rsid w:val="00192293"/>
    <w:rsid w:val="001925A9"/>
    <w:rsid w:val="00192694"/>
    <w:rsid w:val="00192743"/>
    <w:rsid w:val="001929EC"/>
    <w:rsid w:val="00192D4C"/>
    <w:rsid w:val="00193142"/>
    <w:rsid w:val="00193747"/>
    <w:rsid w:val="00193BAC"/>
    <w:rsid w:val="0019493C"/>
    <w:rsid w:val="00194F63"/>
    <w:rsid w:val="0019525B"/>
    <w:rsid w:val="00195505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79B"/>
    <w:rsid w:val="00197B18"/>
    <w:rsid w:val="00197F58"/>
    <w:rsid w:val="001A014A"/>
    <w:rsid w:val="001A02E0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05"/>
    <w:rsid w:val="001A1D6F"/>
    <w:rsid w:val="001A1EC8"/>
    <w:rsid w:val="001A21C5"/>
    <w:rsid w:val="001A2394"/>
    <w:rsid w:val="001A24F6"/>
    <w:rsid w:val="001A261B"/>
    <w:rsid w:val="001A28A6"/>
    <w:rsid w:val="001A297B"/>
    <w:rsid w:val="001A2DC3"/>
    <w:rsid w:val="001A2F89"/>
    <w:rsid w:val="001A3553"/>
    <w:rsid w:val="001A3F7B"/>
    <w:rsid w:val="001A3F9E"/>
    <w:rsid w:val="001A41D1"/>
    <w:rsid w:val="001A4C57"/>
    <w:rsid w:val="001A4E23"/>
    <w:rsid w:val="001A50B1"/>
    <w:rsid w:val="001A5820"/>
    <w:rsid w:val="001A584A"/>
    <w:rsid w:val="001A5F42"/>
    <w:rsid w:val="001A6604"/>
    <w:rsid w:val="001A696C"/>
    <w:rsid w:val="001A6C07"/>
    <w:rsid w:val="001A6DDC"/>
    <w:rsid w:val="001A6DEA"/>
    <w:rsid w:val="001A6FBC"/>
    <w:rsid w:val="001A701F"/>
    <w:rsid w:val="001A745C"/>
    <w:rsid w:val="001A76EA"/>
    <w:rsid w:val="001A792C"/>
    <w:rsid w:val="001A79A4"/>
    <w:rsid w:val="001A7B38"/>
    <w:rsid w:val="001B0033"/>
    <w:rsid w:val="001B0041"/>
    <w:rsid w:val="001B01BF"/>
    <w:rsid w:val="001B035A"/>
    <w:rsid w:val="001B0828"/>
    <w:rsid w:val="001B0D79"/>
    <w:rsid w:val="001B0F6F"/>
    <w:rsid w:val="001B1099"/>
    <w:rsid w:val="001B11CA"/>
    <w:rsid w:val="001B12B5"/>
    <w:rsid w:val="001B1718"/>
    <w:rsid w:val="001B180F"/>
    <w:rsid w:val="001B196B"/>
    <w:rsid w:val="001B19F9"/>
    <w:rsid w:val="001B1CEA"/>
    <w:rsid w:val="001B2219"/>
    <w:rsid w:val="001B2401"/>
    <w:rsid w:val="001B2495"/>
    <w:rsid w:val="001B2C92"/>
    <w:rsid w:val="001B2D18"/>
    <w:rsid w:val="001B303B"/>
    <w:rsid w:val="001B3291"/>
    <w:rsid w:val="001B3632"/>
    <w:rsid w:val="001B3758"/>
    <w:rsid w:val="001B37DA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4F5F"/>
    <w:rsid w:val="001B53A9"/>
    <w:rsid w:val="001B5847"/>
    <w:rsid w:val="001B590B"/>
    <w:rsid w:val="001B5EA3"/>
    <w:rsid w:val="001B61DE"/>
    <w:rsid w:val="001B6256"/>
    <w:rsid w:val="001B66C2"/>
    <w:rsid w:val="001B674A"/>
    <w:rsid w:val="001B68A0"/>
    <w:rsid w:val="001B6982"/>
    <w:rsid w:val="001B6A05"/>
    <w:rsid w:val="001B6B77"/>
    <w:rsid w:val="001B6C12"/>
    <w:rsid w:val="001B795D"/>
    <w:rsid w:val="001B7E76"/>
    <w:rsid w:val="001B7EC6"/>
    <w:rsid w:val="001C01B9"/>
    <w:rsid w:val="001C064F"/>
    <w:rsid w:val="001C09A9"/>
    <w:rsid w:val="001C11F9"/>
    <w:rsid w:val="001C1821"/>
    <w:rsid w:val="001C186D"/>
    <w:rsid w:val="001C207A"/>
    <w:rsid w:val="001C21A5"/>
    <w:rsid w:val="001C246A"/>
    <w:rsid w:val="001C2CB3"/>
    <w:rsid w:val="001C2D43"/>
    <w:rsid w:val="001C3175"/>
    <w:rsid w:val="001C3588"/>
    <w:rsid w:val="001C3667"/>
    <w:rsid w:val="001C374E"/>
    <w:rsid w:val="001C39A7"/>
    <w:rsid w:val="001C3EF4"/>
    <w:rsid w:val="001C3FC8"/>
    <w:rsid w:val="001C41EF"/>
    <w:rsid w:val="001C425F"/>
    <w:rsid w:val="001C4493"/>
    <w:rsid w:val="001C4833"/>
    <w:rsid w:val="001C48F2"/>
    <w:rsid w:val="001C4AAD"/>
    <w:rsid w:val="001C4C6D"/>
    <w:rsid w:val="001C50D5"/>
    <w:rsid w:val="001C543A"/>
    <w:rsid w:val="001C54F3"/>
    <w:rsid w:val="001C5DB8"/>
    <w:rsid w:val="001C60EE"/>
    <w:rsid w:val="001C6147"/>
    <w:rsid w:val="001C6A21"/>
    <w:rsid w:val="001C6C98"/>
    <w:rsid w:val="001C6DC3"/>
    <w:rsid w:val="001C71F2"/>
    <w:rsid w:val="001C72C9"/>
    <w:rsid w:val="001C7484"/>
    <w:rsid w:val="001C7AB5"/>
    <w:rsid w:val="001C7CB9"/>
    <w:rsid w:val="001C7FE6"/>
    <w:rsid w:val="001D04B9"/>
    <w:rsid w:val="001D0D0C"/>
    <w:rsid w:val="001D1447"/>
    <w:rsid w:val="001D1469"/>
    <w:rsid w:val="001D17A0"/>
    <w:rsid w:val="001D1841"/>
    <w:rsid w:val="001D1B19"/>
    <w:rsid w:val="001D2401"/>
    <w:rsid w:val="001D27A4"/>
    <w:rsid w:val="001D2896"/>
    <w:rsid w:val="001D28C3"/>
    <w:rsid w:val="001D2CAA"/>
    <w:rsid w:val="001D2DB6"/>
    <w:rsid w:val="001D2E6A"/>
    <w:rsid w:val="001D309C"/>
    <w:rsid w:val="001D33C6"/>
    <w:rsid w:val="001D3664"/>
    <w:rsid w:val="001D371D"/>
    <w:rsid w:val="001D395A"/>
    <w:rsid w:val="001D3CC1"/>
    <w:rsid w:val="001D3EE0"/>
    <w:rsid w:val="001D41C5"/>
    <w:rsid w:val="001D43C3"/>
    <w:rsid w:val="001D472D"/>
    <w:rsid w:val="001D4854"/>
    <w:rsid w:val="001D4ABF"/>
    <w:rsid w:val="001D4E36"/>
    <w:rsid w:val="001D4FC4"/>
    <w:rsid w:val="001D5080"/>
    <w:rsid w:val="001D5149"/>
    <w:rsid w:val="001D52E4"/>
    <w:rsid w:val="001D52FE"/>
    <w:rsid w:val="001D5430"/>
    <w:rsid w:val="001D5B7D"/>
    <w:rsid w:val="001D5D39"/>
    <w:rsid w:val="001D607A"/>
    <w:rsid w:val="001D6192"/>
    <w:rsid w:val="001D6366"/>
    <w:rsid w:val="001D66FC"/>
    <w:rsid w:val="001D696B"/>
    <w:rsid w:val="001D6999"/>
    <w:rsid w:val="001D6CFD"/>
    <w:rsid w:val="001D6E97"/>
    <w:rsid w:val="001D70CA"/>
    <w:rsid w:val="001D7530"/>
    <w:rsid w:val="001D7A6C"/>
    <w:rsid w:val="001D7B01"/>
    <w:rsid w:val="001D7BA7"/>
    <w:rsid w:val="001E01AA"/>
    <w:rsid w:val="001E0299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2D7"/>
    <w:rsid w:val="001E131F"/>
    <w:rsid w:val="001E1486"/>
    <w:rsid w:val="001E15C8"/>
    <w:rsid w:val="001E1B2E"/>
    <w:rsid w:val="001E1C0D"/>
    <w:rsid w:val="001E21F7"/>
    <w:rsid w:val="001E23E2"/>
    <w:rsid w:val="001E2916"/>
    <w:rsid w:val="001E2D37"/>
    <w:rsid w:val="001E2EF6"/>
    <w:rsid w:val="001E30A9"/>
    <w:rsid w:val="001E31EE"/>
    <w:rsid w:val="001E32E0"/>
    <w:rsid w:val="001E3485"/>
    <w:rsid w:val="001E3571"/>
    <w:rsid w:val="001E3ECE"/>
    <w:rsid w:val="001E4170"/>
    <w:rsid w:val="001E4323"/>
    <w:rsid w:val="001E432B"/>
    <w:rsid w:val="001E4395"/>
    <w:rsid w:val="001E443A"/>
    <w:rsid w:val="001E44EE"/>
    <w:rsid w:val="001E52E9"/>
    <w:rsid w:val="001E537A"/>
    <w:rsid w:val="001E55EC"/>
    <w:rsid w:val="001E57E7"/>
    <w:rsid w:val="001E584A"/>
    <w:rsid w:val="001E5958"/>
    <w:rsid w:val="001E5994"/>
    <w:rsid w:val="001E5B7F"/>
    <w:rsid w:val="001E6058"/>
    <w:rsid w:val="001E6076"/>
    <w:rsid w:val="001E6155"/>
    <w:rsid w:val="001E61DD"/>
    <w:rsid w:val="001E66F3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E7EBF"/>
    <w:rsid w:val="001F01AA"/>
    <w:rsid w:val="001F0390"/>
    <w:rsid w:val="001F03BA"/>
    <w:rsid w:val="001F099B"/>
    <w:rsid w:val="001F1006"/>
    <w:rsid w:val="001F15B5"/>
    <w:rsid w:val="001F161C"/>
    <w:rsid w:val="001F16C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907"/>
    <w:rsid w:val="001F3935"/>
    <w:rsid w:val="001F3E73"/>
    <w:rsid w:val="001F40A6"/>
    <w:rsid w:val="001F43FE"/>
    <w:rsid w:val="001F4BC5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77A"/>
    <w:rsid w:val="001F6E05"/>
    <w:rsid w:val="001F71C1"/>
    <w:rsid w:val="001F71DC"/>
    <w:rsid w:val="001F7246"/>
    <w:rsid w:val="001F73BA"/>
    <w:rsid w:val="001F77DB"/>
    <w:rsid w:val="001F7827"/>
    <w:rsid w:val="001F786D"/>
    <w:rsid w:val="001F79DD"/>
    <w:rsid w:val="001F7D63"/>
    <w:rsid w:val="001F7EBC"/>
    <w:rsid w:val="0020025E"/>
    <w:rsid w:val="002005D3"/>
    <w:rsid w:val="00200634"/>
    <w:rsid w:val="00200950"/>
    <w:rsid w:val="00200D15"/>
    <w:rsid w:val="00200E52"/>
    <w:rsid w:val="00200E56"/>
    <w:rsid w:val="00200EFC"/>
    <w:rsid w:val="0020118A"/>
    <w:rsid w:val="002011CE"/>
    <w:rsid w:val="0020127A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D55"/>
    <w:rsid w:val="00203D9B"/>
    <w:rsid w:val="00203E55"/>
    <w:rsid w:val="00203ED6"/>
    <w:rsid w:val="00204E10"/>
    <w:rsid w:val="00205462"/>
    <w:rsid w:val="002064D1"/>
    <w:rsid w:val="002069A6"/>
    <w:rsid w:val="00206ADB"/>
    <w:rsid w:val="00206B0D"/>
    <w:rsid w:val="00207361"/>
    <w:rsid w:val="00207505"/>
    <w:rsid w:val="002076F3"/>
    <w:rsid w:val="00207B8C"/>
    <w:rsid w:val="00210336"/>
    <w:rsid w:val="00210673"/>
    <w:rsid w:val="002106A6"/>
    <w:rsid w:val="0021083C"/>
    <w:rsid w:val="002108BA"/>
    <w:rsid w:val="00210C6A"/>
    <w:rsid w:val="00211030"/>
    <w:rsid w:val="002111D4"/>
    <w:rsid w:val="00211897"/>
    <w:rsid w:val="002119E3"/>
    <w:rsid w:val="00211BBF"/>
    <w:rsid w:val="00211FEE"/>
    <w:rsid w:val="0021206F"/>
    <w:rsid w:val="002121D7"/>
    <w:rsid w:val="002127E6"/>
    <w:rsid w:val="002128B4"/>
    <w:rsid w:val="00212EF5"/>
    <w:rsid w:val="00212F0B"/>
    <w:rsid w:val="002132B5"/>
    <w:rsid w:val="00213618"/>
    <w:rsid w:val="00213766"/>
    <w:rsid w:val="002139E4"/>
    <w:rsid w:val="00214203"/>
    <w:rsid w:val="002142D2"/>
    <w:rsid w:val="0021443F"/>
    <w:rsid w:val="0021455A"/>
    <w:rsid w:val="00214938"/>
    <w:rsid w:val="00214FC9"/>
    <w:rsid w:val="0021523B"/>
    <w:rsid w:val="0021593F"/>
    <w:rsid w:val="00215962"/>
    <w:rsid w:val="002159A3"/>
    <w:rsid w:val="00215D77"/>
    <w:rsid w:val="00215F62"/>
    <w:rsid w:val="00215FA7"/>
    <w:rsid w:val="00216107"/>
    <w:rsid w:val="00216394"/>
    <w:rsid w:val="00216734"/>
    <w:rsid w:val="00216787"/>
    <w:rsid w:val="002167E5"/>
    <w:rsid w:val="00216D0B"/>
    <w:rsid w:val="00216E44"/>
    <w:rsid w:val="00217290"/>
    <w:rsid w:val="00217536"/>
    <w:rsid w:val="00217556"/>
    <w:rsid w:val="002175F8"/>
    <w:rsid w:val="002176C5"/>
    <w:rsid w:val="002179B0"/>
    <w:rsid w:val="002179DE"/>
    <w:rsid w:val="00217A9F"/>
    <w:rsid w:val="00217EFD"/>
    <w:rsid w:val="00217F39"/>
    <w:rsid w:val="0022030C"/>
    <w:rsid w:val="0022093C"/>
    <w:rsid w:val="002209F9"/>
    <w:rsid w:val="00220A06"/>
    <w:rsid w:val="002212A7"/>
    <w:rsid w:val="00221561"/>
    <w:rsid w:val="002215BA"/>
    <w:rsid w:val="002215C0"/>
    <w:rsid w:val="00221654"/>
    <w:rsid w:val="002216E6"/>
    <w:rsid w:val="002217B7"/>
    <w:rsid w:val="00221ABC"/>
    <w:rsid w:val="00221D36"/>
    <w:rsid w:val="00221FC2"/>
    <w:rsid w:val="002220E9"/>
    <w:rsid w:val="002224C9"/>
    <w:rsid w:val="00222C40"/>
    <w:rsid w:val="00222D1D"/>
    <w:rsid w:val="00222DE9"/>
    <w:rsid w:val="002230A2"/>
    <w:rsid w:val="002232E7"/>
    <w:rsid w:val="0022384F"/>
    <w:rsid w:val="00223ACF"/>
    <w:rsid w:val="00223D1D"/>
    <w:rsid w:val="002244C6"/>
    <w:rsid w:val="002244D7"/>
    <w:rsid w:val="002247C0"/>
    <w:rsid w:val="0022496F"/>
    <w:rsid w:val="00224E0F"/>
    <w:rsid w:val="00224E55"/>
    <w:rsid w:val="00224FCE"/>
    <w:rsid w:val="00225038"/>
    <w:rsid w:val="00225321"/>
    <w:rsid w:val="00225B9B"/>
    <w:rsid w:val="00225CF6"/>
    <w:rsid w:val="00225E72"/>
    <w:rsid w:val="00225FE4"/>
    <w:rsid w:val="002261FC"/>
    <w:rsid w:val="00226814"/>
    <w:rsid w:val="00226C6D"/>
    <w:rsid w:val="00226CB1"/>
    <w:rsid w:val="00226EFB"/>
    <w:rsid w:val="0022713E"/>
    <w:rsid w:val="00227404"/>
    <w:rsid w:val="00227531"/>
    <w:rsid w:val="002278ED"/>
    <w:rsid w:val="00227981"/>
    <w:rsid w:val="00227D29"/>
    <w:rsid w:val="00227DE5"/>
    <w:rsid w:val="00227F9D"/>
    <w:rsid w:val="00230709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ACE"/>
    <w:rsid w:val="00232F66"/>
    <w:rsid w:val="00233355"/>
    <w:rsid w:val="00233807"/>
    <w:rsid w:val="00233907"/>
    <w:rsid w:val="002339E1"/>
    <w:rsid w:val="00233A2D"/>
    <w:rsid w:val="00234262"/>
    <w:rsid w:val="00234625"/>
    <w:rsid w:val="00234BBD"/>
    <w:rsid w:val="00234C5F"/>
    <w:rsid w:val="00234DDC"/>
    <w:rsid w:val="0023519B"/>
    <w:rsid w:val="002358EC"/>
    <w:rsid w:val="002359B2"/>
    <w:rsid w:val="002359E4"/>
    <w:rsid w:val="00235CD0"/>
    <w:rsid w:val="00235D88"/>
    <w:rsid w:val="00235F0C"/>
    <w:rsid w:val="0023633E"/>
    <w:rsid w:val="002366D4"/>
    <w:rsid w:val="002366F6"/>
    <w:rsid w:val="00236947"/>
    <w:rsid w:val="00236B0E"/>
    <w:rsid w:val="00236C6E"/>
    <w:rsid w:val="00236EB9"/>
    <w:rsid w:val="00236F19"/>
    <w:rsid w:val="002371FB"/>
    <w:rsid w:val="00237211"/>
    <w:rsid w:val="0023729A"/>
    <w:rsid w:val="002376C5"/>
    <w:rsid w:val="00237771"/>
    <w:rsid w:val="00237BAA"/>
    <w:rsid w:val="00237E42"/>
    <w:rsid w:val="00237ECF"/>
    <w:rsid w:val="002401EA"/>
    <w:rsid w:val="0024085D"/>
    <w:rsid w:val="00240B14"/>
    <w:rsid w:val="00240B88"/>
    <w:rsid w:val="00240E24"/>
    <w:rsid w:val="0024118F"/>
    <w:rsid w:val="00241DA0"/>
    <w:rsid w:val="00242173"/>
    <w:rsid w:val="002421F0"/>
    <w:rsid w:val="00242226"/>
    <w:rsid w:val="00242295"/>
    <w:rsid w:val="00242534"/>
    <w:rsid w:val="00242C29"/>
    <w:rsid w:val="00242DE1"/>
    <w:rsid w:val="00242F4D"/>
    <w:rsid w:val="0024339A"/>
    <w:rsid w:val="00243587"/>
    <w:rsid w:val="00243641"/>
    <w:rsid w:val="002437DD"/>
    <w:rsid w:val="00244113"/>
    <w:rsid w:val="0024412D"/>
    <w:rsid w:val="0024446E"/>
    <w:rsid w:val="00244540"/>
    <w:rsid w:val="0024454E"/>
    <w:rsid w:val="002445CD"/>
    <w:rsid w:val="002447B8"/>
    <w:rsid w:val="00244E74"/>
    <w:rsid w:val="00245579"/>
    <w:rsid w:val="002458CF"/>
    <w:rsid w:val="0024599B"/>
    <w:rsid w:val="00245D0A"/>
    <w:rsid w:val="00245D86"/>
    <w:rsid w:val="0024603E"/>
    <w:rsid w:val="002461C3"/>
    <w:rsid w:val="002469FC"/>
    <w:rsid w:val="00246CD4"/>
    <w:rsid w:val="00246D97"/>
    <w:rsid w:val="0024708E"/>
    <w:rsid w:val="002478BA"/>
    <w:rsid w:val="0024798E"/>
    <w:rsid w:val="002479E3"/>
    <w:rsid w:val="00247C17"/>
    <w:rsid w:val="00247C1D"/>
    <w:rsid w:val="00247D11"/>
    <w:rsid w:val="00247D89"/>
    <w:rsid w:val="00247E8D"/>
    <w:rsid w:val="00247FBD"/>
    <w:rsid w:val="00250259"/>
    <w:rsid w:val="00250815"/>
    <w:rsid w:val="00250F16"/>
    <w:rsid w:val="002510E5"/>
    <w:rsid w:val="002514E8"/>
    <w:rsid w:val="002517FA"/>
    <w:rsid w:val="00251FE9"/>
    <w:rsid w:val="00252241"/>
    <w:rsid w:val="00252674"/>
    <w:rsid w:val="00252749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507"/>
    <w:rsid w:val="00253635"/>
    <w:rsid w:val="002536A4"/>
    <w:rsid w:val="00253CF7"/>
    <w:rsid w:val="00253E9D"/>
    <w:rsid w:val="00253FB7"/>
    <w:rsid w:val="00253FBA"/>
    <w:rsid w:val="002541E7"/>
    <w:rsid w:val="002548DB"/>
    <w:rsid w:val="00254E40"/>
    <w:rsid w:val="002553E6"/>
    <w:rsid w:val="002554B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2CE"/>
    <w:rsid w:val="002578F7"/>
    <w:rsid w:val="002578FF"/>
    <w:rsid w:val="00257C19"/>
    <w:rsid w:val="00257DFB"/>
    <w:rsid w:val="00260006"/>
    <w:rsid w:val="002604B0"/>
    <w:rsid w:val="0026084E"/>
    <w:rsid w:val="00260EB3"/>
    <w:rsid w:val="00260F8A"/>
    <w:rsid w:val="00260FFD"/>
    <w:rsid w:val="002611A2"/>
    <w:rsid w:val="00261253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6ED"/>
    <w:rsid w:val="00262953"/>
    <w:rsid w:val="002629AA"/>
    <w:rsid w:val="00262A7C"/>
    <w:rsid w:val="00262CD3"/>
    <w:rsid w:val="00262CE8"/>
    <w:rsid w:val="00262D00"/>
    <w:rsid w:val="00262D9A"/>
    <w:rsid w:val="00262EC1"/>
    <w:rsid w:val="00263245"/>
    <w:rsid w:val="00263400"/>
    <w:rsid w:val="0026343A"/>
    <w:rsid w:val="002635B5"/>
    <w:rsid w:val="00263A7B"/>
    <w:rsid w:val="00263D88"/>
    <w:rsid w:val="00263E42"/>
    <w:rsid w:val="0026461B"/>
    <w:rsid w:val="002647D1"/>
    <w:rsid w:val="002647D7"/>
    <w:rsid w:val="0026496F"/>
    <w:rsid w:val="00264DBD"/>
    <w:rsid w:val="002652AC"/>
    <w:rsid w:val="0026555A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96E"/>
    <w:rsid w:val="00266CAB"/>
    <w:rsid w:val="00266F93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B56"/>
    <w:rsid w:val="00270E49"/>
    <w:rsid w:val="00270F79"/>
    <w:rsid w:val="0027102E"/>
    <w:rsid w:val="0027132E"/>
    <w:rsid w:val="002715ED"/>
    <w:rsid w:val="00271EDE"/>
    <w:rsid w:val="0027227B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2F2"/>
    <w:rsid w:val="00273327"/>
    <w:rsid w:val="0027350B"/>
    <w:rsid w:val="002739D3"/>
    <w:rsid w:val="00273A2D"/>
    <w:rsid w:val="00273A7E"/>
    <w:rsid w:val="00273D12"/>
    <w:rsid w:val="00273DC6"/>
    <w:rsid w:val="00273DE3"/>
    <w:rsid w:val="00274021"/>
    <w:rsid w:val="00274205"/>
    <w:rsid w:val="0027453E"/>
    <w:rsid w:val="0027457B"/>
    <w:rsid w:val="0027478F"/>
    <w:rsid w:val="00274977"/>
    <w:rsid w:val="00274CAB"/>
    <w:rsid w:val="00274FFA"/>
    <w:rsid w:val="0027507A"/>
    <w:rsid w:val="0027513F"/>
    <w:rsid w:val="00275465"/>
    <w:rsid w:val="00275635"/>
    <w:rsid w:val="00275893"/>
    <w:rsid w:val="00275A54"/>
    <w:rsid w:val="00275AD3"/>
    <w:rsid w:val="00275B60"/>
    <w:rsid w:val="00275D54"/>
    <w:rsid w:val="00275DCC"/>
    <w:rsid w:val="00275E77"/>
    <w:rsid w:val="00275FFC"/>
    <w:rsid w:val="002766A1"/>
    <w:rsid w:val="002770F4"/>
    <w:rsid w:val="002771E3"/>
    <w:rsid w:val="002773B3"/>
    <w:rsid w:val="002778DC"/>
    <w:rsid w:val="0027794D"/>
    <w:rsid w:val="0027797A"/>
    <w:rsid w:val="00277A30"/>
    <w:rsid w:val="00277B25"/>
    <w:rsid w:val="00277B68"/>
    <w:rsid w:val="00277EDB"/>
    <w:rsid w:val="00277F29"/>
    <w:rsid w:val="00277F6D"/>
    <w:rsid w:val="0028030D"/>
    <w:rsid w:val="00280813"/>
    <w:rsid w:val="002809A2"/>
    <w:rsid w:val="00280BDC"/>
    <w:rsid w:val="00280C69"/>
    <w:rsid w:val="00280FE5"/>
    <w:rsid w:val="0028104A"/>
    <w:rsid w:val="002810E9"/>
    <w:rsid w:val="00281830"/>
    <w:rsid w:val="00281855"/>
    <w:rsid w:val="00281E88"/>
    <w:rsid w:val="002820BE"/>
    <w:rsid w:val="00282117"/>
    <w:rsid w:val="00282475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1B"/>
    <w:rsid w:val="00284439"/>
    <w:rsid w:val="00284520"/>
    <w:rsid w:val="0028459F"/>
    <w:rsid w:val="0028467B"/>
    <w:rsid w:val="002846DB"/>
    <w:rsid w:val="00284A5F"/>
    <w:rsid w:val="00284CC1"/>
    <w:rsid w:val="00284E32"/>
    <w:rsid w:val="00284E84"/>
    <w:rsid w:val="00285390"/>
    <w:rsid w:val="00285637"/>
    <w:rsid w:val="00285B6C"/>
    <w:rsid w:val="00285EFB"/>
    <w:rsid w:val="0028618A"/>
    <w:rsid w:val="00286269"/>
    <w:rsid w:val="002862BF"/>
    <w:rsid w:val="0028636D"/>
    <w:rsid w:val="002865FA"/>
    <w:rsid w:val="002868F8"/>
    <w:rsid w:val="002869C0"/>
    <w:rsid w:val="00286B25"/>
    <w:rsid w:val="0028755B"/>
    <w:rsid w:val="002875B0"/>
    <w:rsid w:val="00287699"/>
    <w:rsid w:val="00290020"/>
    <w:rsid w:val="00290419"/>
    <w:rsid w:val="00290653"/>
    <w:rsid w:val="00290897"/>
    <w:rsid w:val="00290AAA"/>
    <w:rsid w:val="00290B2A"/>
    <w:rsid w:val="00291038"/>
    <w:rsid w:val="00291427"/>
    <w:rsid w:val="002918D7"/>
    <w:rsid w:val="00291CFD"/>
    <w:rsid w:val="00291DFD"/>
    <w:rsid w:val="00291E02"/>
    <w:rsid w:val="00292022"/>
    <w:rsid w:val="002920AC"/>
    <w:rsid w:val="002921C4"/>
    <w:rsid w:val="0029264D"/>
    <w:rsid w:val="0029270A"/>
    <w:rsid w:val="002929BC"/>
    <w:rsid w:val="002932EC"/>
    <w:rsid w:val="00293620"/>
    <w:rsid w:val="00293690"/>
    <w:rsid w:val="00293C4F"/>
    <w:rsid w:val="00293E2D"/>
    <w:rsid w:val="00293F44"/>
    <w:rsid w:val="0029451A"/>
    <w:rsid w:val="00294592"/>
    <w:rsid w:val="00294860"/>
    <w:rsid w:val="0029524D"/>
    <w:rsid w:val="0029558F"/>
    <w:rsid w:val="00295815"/>
    <w:rsid w:val="00295AAC"/>
    <w:rsid w:val="00295D5D"/>
    <w:rsid w:val="002960F3"/>
    <w:rsid w:val="002968C9"/>
    <w:rsid w:val="00296B7E"/>
    <w:rsid w:val="00296FCC"/>
    <w:rsid w:val="0029758E"/>
    <w:rsid w:val="00297614"/>
    <w:rsid w:val="002976AF"/>
    <w:rsid w:val="002977D1"/>
    <w:rsid w:val="00297836"/>
    <w:rsid w:val="00297B1F"/>
    <w:rsid w:val="00297B7D"/>
    <w:rsid w:val="00297C07"/>
    <w:rsid w:val="00297FEF"/>
    <w:rsid w:val="002A0019"/>
    <w:rsid w:val="002A083B"/>
    <w:rsid w:val="002A1083"/>
    <w:rsid w:val="002A10FC"/>
    <w:rsid w:val="002A13A0"/>
    <w:rsid w:val="002A181C"/>
    <w:rsid w:val="002A1AD8"/>
    <w:rsid w:val="002A1EE9"/>
    <w:rsid w:val="002A271D"/>
    <w:rsid w:val="002A2BD7"/>
    <w:rsid w:val="002A2E61"/>
    <w:rsid w:val="002A3790"/>
    <w:rsid w:val="002A3A2F"/>
    <w:rsid w:val="002A3BFD"/>
    <w:rsid w:val="002A3D19"/>
    <w:rsid w:val="002A429C"/>
    <w:rsid w:val="002A439C"/>
    <w:rsid w:val="002A4AB0"/>
    <w:rsid w:val="002A4B2C"/>
    <w:rsid w:val="002A4F1A"/>
    <w:rsid w:val="002A5089"/>
    <w:rsid w:val="002A518D"/>
    <w:rsid w:val="002A58E5"/>
    <w:rsid w:val="002A591F"/>
    <w:rsid w:val="002A5C74"/>
    <w:rsid w:val="002A61D2"/>
    <w:rsid w:val="002A65D4"/>
    <w:rsid w:val="002A676A"/>
    <w:rsid w:val="002A6AD1"/>
    <w:rsid w:val="002A6E5F"/>
    <w:rsid w:val="002A6EC3"/>
    <w:rsid w:val="002A6F0D"/>
    <w:rsid w:val="002A7314"/>
    <w:rsid w:val="002A7425"/>
    <w:rsid w:val="002A78C3"/>
    <w:rsid w:val="002B006F"/>
    <w:rsid w:val="002B01ED"/>
    <w:rsid w:val="002B0225"/>
    <w:rsid w:val="002B022C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0DF1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1F"/>
    <w:rsid w:val="002B2068"/>
    <w:rsid w:val="002B2540"/>
    <w:rsid w:val="002B25CC"/>
    <w:rsid w:val="002B2C2C"/>
    <w:rsid w:val="002B2C81"/>
    <w:rsid w:val="002B2ED0"/>
    <w:rsid w:val="002B310F"/>
    <w:rsid w:val="002B34C0"/>
    <w:rsid w:val="002B34EB"/>
    <w:rsid w:val="002B36AF"/>
    <w:rsid w:val="002B3BEC"/>
    <w:rsid w:val="002B3DE5"/>
    <w:rsid w:val="002B429D"/>
    <w:rsid w:val="002B433E"/>
    <w:rsid w:val="002B446A"/>
    <w:rsid w:val="002B45B1"/>
    <w:rsid w:val="002B4761"/>
    <w:rsid w:val="002B4775"/>
    <w:rsid w:val="002B49A9"/>
    <w:rsid w:val="002B4AB3"/>
    <w:rsid w:val="002B4CE9"/>
    <w:rsid w:val="002B4D87"/>
    <w:rsid w:val="002B4F40"/>
    <w:rsid w:val="002B51D0"/>
    <w:rsid w:val="002B55F3"/>
    <w:rsid w:val="002B57A9"/>
    <w:rsid w:val="002B5E9D"/>
    <w:rsid w:val="002B6395"/>
    <w:rsid w:val="002B639A"/>
    <w:rsid w:val="002B68E0"/>
    <w:rsid w:val="002B69C9"/>
    <w:rsid w:val="002B6CF0"/>
    <w:rsid w:val="002B6EFF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0C97"/>
    <w:rsid w:val="002C10FD"/>
    <w:rsid w:val="002C1575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8B4"/>
    <w:rsid w:val="002C39CF"/>
    <w:rsid w:val="002C3BB2"/>
    <w:rsid w:val="002C3BFB"/>
    <w:rsid w:val="002C40A1"/>
    <w:rsid w:val="002C46B3"/>
    <w:rsid w:val="002C46EA"/>
    <w:rsid w:val="002C4749"/>
    <w:rsid w:val="002C484B"/>
    <w:rsid w:val="002C4C8F"/>
    <w:rsid w:val="002C4E58"/>
    <w:rsid w:val="002C4F68"/>
    <w:rsid w:val="002C5028"/>
    <w:rsid w:val="002C5212"/>
    <w:rsid w:val="002C5F12"/>
    <w:rsid w:val="002C6082"/>
    <w:rsid w:val="002C6124"/>
    <w:rsid w:val="002C6891"/>
    <w:rsid w:val="002C6A56"/>
    <w:rsid w:val="002C6A83"/>
    <w:rsid w:val="002C720E"/>
    <w:rsid w:val="002C73B3"/>
    <w:rsid w:val="002C7796"/>
    <w:rsid w:val="002C788F"/>
    <w:rsid w:val="002C7BE5"/>
    <w:rsid w:val="002C7E1C"/>
    <w:rsid w:val="002D00A3"/>
    <w:rsid w:val="002D019C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7C4"/>
    <w:rsid w:val="002D1962"/>
    <w:rsid w:val="002D1974"/>
    <w:rsid w:val="002D1B5F"/>
    <w:rsid w:val="002D1C44"/>
    <w:rsid w:val="002D22C0"/>
    <w:rsid w:val="002D23C4"/>
    <w:rsid w:val="002D282D"/>
    <w:rsid w:val="002D2862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354"/>
    <w:rsid w:val="002D465B"/>
    <w:rsid w:val="002D4919"/>
    <w:rsid w:val="002D492B"/>
    <w:rsid w:val="002D4A80"/>
    <w:rsid w:val="002D4B9D"/>
    <w:rsid w:val="002D4F07"/>
    <w:rsid w:val="002D5009"/>
    <w:rsid w:val="002D5DDD"/>
    <w:rsid w:val="002D5FB1"/>
    <w:rsid w:val="002D6076"/>
    <w:rsid w:val="002D6137"/>
    <w:rsid w:val="002D6707"/>
    <w:rsid w:val="002D67DE"/>
    <w:rsid w:val="002D686C"/>
    <w:rsid w:val="002D6A77"/>
    <w:rsid w:val="002D73F9"/>
    <w:rsid w:val="002D74E0"/>
    <w:rsid w:val="002D7532"/>
    <w:rsid w:val="002D7845"/>
    <w:rsid w:val="002D7A31"/>
    <w:rsid w:val="002D7B05"/>
    <w:rsid w:val="002E0337"/>
    <w:rsid w:val="002E036F"/>
    <w:rsid w:val="002E0627"/>
    <w:rsid w:val="002E0900"/>
    <w:rsid w:val="002E0997"/>
    <w:rsid w:val="002E0A7F"/>
    <w:rsid w:val="002E0FFD"/>
    <w:rsid w:val="002E10B7"/>
    <w:rsid w:val="002E1435"/>
    <w:rsid w:val="002E15C8"/>
    <w:rsid w:val="002E15D5"/>
    <w:rsid w:val="002E173F"/>
    <w:rsid w:val="002E1A60"/>
    <w:rsid w:val="002E1F95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4FE"/>
    <w:rsid w:val="002E4956"/>
    <w:rsid w:val="002E4D02"/>
    <w:rsid w:val="002E4F36"/>
    <w:rsid w:val="002E51A4"/>
    <w:rsid w:val="002E5330"/>
    <w:rsid w:val="002E540B"/>
    <w:rsid w:val="002E55A2"/>
    <w:rsid w:val="002E5660"/>
    <w:rsid w:val="002E5B49"/>
    <w:rsid w:val="002E5B86"/>
    <w:rsid w:val="002E5B91"/>
    <w:rsid w:val="002E5C52"/>
    <w:rsid w:val="002E6235"/>
    <w:rsid w:val="002E63C7"/>
    <w:rsid w:val="002E674A"/>
    <w:rsid w:val="002E67E7"/>
    <w:rsid w:val="002E6812"/>
    <w:rsid w:val="002E6926"/>
    <w:rsid w:val="002E6AEB"/>
    <w:rsid w:val="002E6B2B"/>
    <w:rsid w:val="002E6E86"/>
    <w:rsid w:val="002E6FDF"/>
    <w:rsid w:val="002E724D"/>
    <w:rsid w:val="002E7491"/>
    <w:rsid w:val="002E7660"/>
    <w:rsid w:val="002E7764"/>
    <w:rsid w:val="002E7784"/>
    <w:rsid w:val="002E780D"/>
    <w:rsid w:val="002E78E8"/>
    <w:rsid w:val="002E7AE8"/>
    <w:rsid w:val="002E7B67"/>
    <w:rsid w:val="002E7E0A"/>
    <w:rsid w:val="002F0385"/>
    <w:rsid w:val="002F03B7"/>
    <w:rsid w:val="002F053B"/>
    <w:rsid w:val="002F0628"/>
    <w:rsid w:val="002F1001"/>
    <w:rsid w:val="002F112A"/>
    <w:rsid w:val="002F11A3"/>
    <w:rsid w:val="002F125A"/>
    <w:rsid w:val="002F1791"/>
    <w:rsid w:val="002F1837"/>
    <w:rsid w:val="002F1CD5"/>
    <w:rsid w:val="002F1DB2"/>
    <w:rsid w:val="002F1FBE"/>
    <w:rsid w:val="002F1FD2"/>
    <w:rsid w:val="002F271A"/>
    <w:rsid w:val="002F278A"/>
    <w:rsid w:val="002F293E"/>
    <w:rsid w:val="002F2D1F"/>
    <w:rsid w:val="002F2F91"/>
    <w:rsid w:val="002F3196"/>
    <w:rsid w:val="002F3993"/>
    <w:rsid w:val="002F3ACB"/>
    <w:rsid w:val="002F3D42"/>
    <w:rsid w:val="002F3D83"/>
    <w:rsid w:val="002F3DC5"/>
    <w:rsid w:val="002F4167"/>
    <w:rsid w:val="002F4181"/>
    <w:rsid w:val="002F42DC"/>
    <w:rsid w:val="002F4302"/>
    <w:rsid w:val="002F450A"/>
    <w:rsid w:val="002F48A3"/>
    <w:rsid w:val="002F48FD"/>
    <w:rsid w:val="002F4A0C"/>
    <w:rsid w:val="002F4A63"/>
    <w:rsid w:val="002F4C00"/>
    <w:rsid w:val="002F4EE8"/>
    <w:rsid w:val="002F51DA"/>
    <w:rsid w:val="002F5ACA"/>
    <w:rsid w:val="002F6187"/>
    <w:rsid w:val="002F62BA"/>
    <w:rsid w:val="002F6340"/>
    <w:rsid w:val="002F6388"/>
    <w:rsid w:val="002F6570"/>
    <w:rsid w:val="002F6A8C"/>
    <w:rsid w:val="002F6C2A"/>
    <w:rsid w:val="002F730C"/>
    <w:rsid w:val="002F73F7"/>
    <w:rsid w:val="002F7413"/>
    <w:rsid w:val="002F7510"/>
    <w:rsid w:val="002F7E3E"/>
    <w:rsid w:val="0030014B"/>
    <w:rsid w:val="00300433"/>
    <w:rsid w:val="00300526"/>
    <w:rsid w:val="003005A7"/>
    <w:rsid w:val="003006E7"/>
    <w:rsid w:val="00300932"/>
    <w:rsid w:val="00300A06"/>
    <w:rsid w:val="00300A8D"/>
    <w:rsid w:val="0030122D"/>
    <w:rsid w:val="0030171F"/>
    <w:rsid w:val="0030196C"/>
    <w:rsid w:val="0030197E"/>
    <w:rsid w:val="00301B0D"/>
    <w:rsid w:val="00301CA1"/>
    <w:rsid w:val="00301D6A"/>
    <w:rsid w:val="00301EFA"/>
    <w:rsid w:val="00301F6A"/>
    <w:rsid w:val="00301FCC"/>
    <w:rsid w:val="00302125"/>
    <w:rsid w:val="003021ED"/>
    <w:rsid w:val="00302763"/>
    <w:rsid w:val="00302B60"/>
    <w:rsid w:val="00302D35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398A"/>
    <w:rsid w:val="00303DCB"/>
    <w:rsid w:val="00304071"/>
    <w:rsid w:val="00304479"/>
    <w:rsid w:val="0030454F"/>
    <w:rsid w:val="00304796"/>
    <w:rsid w:val="003047AF"/>
    <w:rsid w:val="00304B1D"/>
    <w:rsid w:val="00304CCA"/>
    <w:rsid w:val="00304EB3"/>
    <w:rsid w:val="00304EC9"/>
    <w:rsid w:val="00304ED2"/>
    <w:rsid w:val="00305128"/>
    <w:rsid w:val="003052C0"/>
    <w:rsid w:val="003057F9"/>
    <w:rsid w:val="00306465"/>
    <w:rsid w:val="0030648A"/>
    <w:rsid w:val="00306948"/>
    <w:rsid w:val="00306BCE"/>
    <w:rsid w:val="00306DBB"/>
    <w:rsid w:val="00306EA9"/>
    <w:rsid w:val="00306F18"/>
    <w:rsid w:val="0030705A"/>
    <w:rsid w:val="0030797C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589"/>
    <w:rsid w:val="0031072C"/>
    <w:rsid w:val="00310805"/>
    <w:rsid w:val="00310901"/>
    <w:rsid w:val="00310E93"/>
    <w:rsid w:val="00310EB2"/>
    <w:rsid w:val="00311507"/>
    <w:rsid w:val="00311D14"/>
    <w:rsid w:val="00311D70"/>
    <w:rsid w:val="00311EF9"/>
    <w:rsid w:val="00311F39"/>
    <w:rsid w:val="003124BC"/>
    <w:rsid w:val="00312747"/>
    <w:rsid w:val="00312B6C"/>
    <w:rsid w:val="00312C3D"/>
    <w:rsid w:val="00312E53"/>
    <w:rsid w:val="00312FFC"/>
    <w:rsid w:val="003130E5"/>
    <w:rsid w:val="0031311A"/>
    <w:rsid w:val="00313313"/>
    <w:rsid w:val="0031355C"/>
    <w:rsid w:val="0031372A"/>
    <w:rsid w:val="0031384E"/>
    <w:rsid w:val="00313CFE"/>
    <w:rsid w:val="00314035"/>
    <w:rsid w:val="00314081"/>
    <w:rsid w:val="0031436A"/>
    <w:rsid w:val="0031453A"/>
    <w:rsid w:val="003145E7"/>
    <w:rsid w:val="0031464C"/>
    <w:rsid w:val="0031497B"/>
    <w:rsid w:val="00314C17"/>
    <w:rsid w:val="00314DB0"/>
    <w:rsid w:val="00314DB7"/>
    <w:rsid w:val="00314E97"/>
    <w:rsid w:val="00314F95"/>
    <w:rsid w:val="00315017"/>
    <w:rsid w:val="0031537E"/>
    <w:rsid w:val="00315600"/>
    <w:rsid w:val="003156A6"/>
    <w:rsid w:val="00315866"/>
    <w:rsid w:val="00315A8C"/>
    <w:rsid w:val="00315DEB"/>
    <w:rsid w:val="00315E60"/>
    <w:rsid w:val="00315F77"/>
    <w:rsid w:val="00315F8E"/>
    <w:rsid w:val="0031615F"/>
    <w:rsid w:val="00316595"/>
    <w:rsid w:val="00316A07"/>
    <w:rsid w:val="00316AB2"/>
    <w:rsid w:val="003170F6"/>
    <w:rsid w:val="00317390"/>
    <w:rsid w:val="003173EC"/>
    <w:rsid w:val="003173FB"/>
    <w:rsid w:val="003175E3"/>
    <w:rsid w:val="003176C7"/>
    <w:rsid w:val="00317E3C"/>
    <w:rsid w:val="00320574"/>
    <w:rsid w:val="0032082A"/>
    <w:rsid w:val="00320EAB"/>
    <w:rsid w:val="00321007"/>
    <w:rsid w:val="00321552"/>
    <w:rsid w:val="00321560"/>
    <w:rsid w:val="00321C43"/>
    <w:rsid w:val="00321CDD"/>
    <w:rsid w:val="00321D66"/>
    <w:rsid w:val="00321EE2"/>
    <w:rsid w:val="003220E3"/>
    <w:rsid w:val="0032212B"/>
    <w:rsid w:val="003221B9"/>
    <w:rsid w:val="00322EBD"/>
    <w:rsid w:val="00322FEE"/>
    <w:rsid w:val="00323460"/>
    <w:rsid w:val="00323844"/>
    <w:rsid w:val="00323AFC"/>
    <w:rsid w:val="00323CEE"/>
    <w:rsid w:val="00323F04"/>
    <w:rsid w:val="00324259"/>
    <w:rsid w:val="00324497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D3D"/>
    <w:rsid w:val="00325FFD"/>
    <w:rsid w:val="00326129"/>
    <w:rsid w:val="00326482"/>
    <w:rsid w:val="0032698A"/>
    <w:rsid w:val="00326C75"/>
    <w:rsid w:val="00326C9F"/>
    <w:rsid w:val="00326E17"/>
    <w:rsid w:val="0032733A"/>
    <w:rsid w:val="00327387"/>
    <w:rsid w:val="003276E3"/>
    <w:rsid w:val="00327B03"/>
    <w:rsid w:val="00327EF9"/>
    <w:rsid w:val="003301E9"/>
    <w:rsid w:val="00330243"/>
    <w:rsid w:val="003304C7"/>
    <w:rsid w:val="0033081A"/>
    <w:rsid w:val="003309FB"/>
    <w:rsid w:val="00330B0D"/>
    <w:rsid w:val="00330BAB"/>
    <w:rsid w:val="00330C5D"/>
    <w:rsid w:val="003310D7"/>
    <w:rsid w:val="00331288"/>
    <w:rsid w:val="0033143B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088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4FD0"/>
    <w:rsid w:val="00335024"/>
    <w:rsid w:val="003350AD"/>
    <w:rsid w:val="00335605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1CA"/>
    <w:rsid w:val="00337613"/>
    <w:rsid w:val="00337A5E"/>
    <w:rsid w:val="00337D04"/>
    <w:rsid w:val="00337E72"/>
    <w:rsid w:val="00340174"/>
    <w:rsid w:val="003401DA"/>
    <w:rsid w:val="00340208"/>
    <w:rsid w:val="00340426"/>
    <w:rsid w:val="00340B5E"/>
    <w:rsid w:val="00340D7A"/>
    <w:rsid w:val="0034157C"/>
    <w:rsid w:val="00341852"/>
    <w:rsid w:val="0034197B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9F7"/>
    <w:rsid w:val="00343D87"/>
    <w:rsid w:val="00343DF8"/>
    <w:rsid w:val="00344190"/>
    <w:rsid w:val="003443B7"/>
    <w:rsid w:val="003450B1"/>
    <w:rsid w:val="00345287"/>
    <w:rsid w:val="00345468"/>
    <w:rsid w:val="00345715"/>
    <w:rsid w:val="00345CD4"/>
    <w:rsid w:val="00345CDD"/>
    <w:rsid w:val="00345E8D"/>
    <w:rsid w:val="00345FF9"/>
    <w:rsid w:val="0034613F"/>
    <w:rsid w:val="003462C2"/>
    <w:rsid w:val="003464AD"/>
    <w:rsid w:val="003465F9"/>
    <w:rsid w:val="00346A19"/>
    <w:rsid w:val="00346A66"/>
    <w:rsid w:val="00346CFF"/>
    <w:rsid w:val="00346D02"/>
    <w:rsid w:val="00346ED3"/>
    <w:rsid w:val="00347657"/>
    <w:rsid w:val="003478F5"/>
    <w:rsid w:val="00347C75"/>
    <w:rsid w:val="00347FEA"/>
    <w:rsid w:val="00350105"/>
    <w:rsid w:val="003501DD"/>
    <w:rsid w:val="003502DD"/>
    <w:rsid w:val="003508AD"/>
    <w:rsid w:val="00350B38"/>
    <w:rsid w:val="00350DB2"/>
    <w:rsid w:val="00350F2B"/>
    <w:rsid w:val="003512AF"/>
    <w:rsid w:val="00351427"/>
    <w:rsid w:val="003514C4"/>
    <w:rsid w:val="003515A5"/>
    <w:rsid w:val="00351DE8"/>
    <w:rsid w:val="0035214E"/>
    <w:rsid w:val="00352426"/>
    <w:rsid w:val="00352FB9"/>
    <w:rsid w:val="003531B2"/>
    <w:rsid w:val="00353333"/>
    <w:rsid w:val="00353542"/>
    <w:rsid w:val="0035354F"/>
    <w:rsid w:val="0035370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831"/>
    <w:rsid w:val="0035498D"/>
    <w:rsid w:val="00354C94"/>
    <w:rsid w:val="00354F61"/>
    <w:rsid w:val="00355064"/>
    <w:rsid w:val="0035520C"/>
    <w:rsid w:val="00355793"/>
    <w:rsid w:val="003561C5"/>
    <w:rsid w:val="00356580"/>
    <w:rsid w:val="003566A5"/>
    <w:rsid w:val="00356761"/>
    <w:rsid w:val="003567A6"/>
    <w:rsid w:val="00356880"/>
    <w:rsid w:val="00356CB6"/>
    <w:rsid w:val="00356DB4"/>
    <w:rsid w:val="00356DCF"/>
    <w:rsid w:val="00357207"/>
    <w:rsid w:val="003574B2"/>
    <w:rsid w:val="00357870"/>
    <w:rsid w:val="00357F6F"/>
    <w:rsid w:val="00360177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1F3C"/>
    <w:rsid w:val="0036208B"/>
    <w:rsid w:val="003621F0"/>
    <w:rsid w:val="0036272A"/>
    <w:rsid w:val="003629E5"/>
    <w:rsid w:val="00362B30"/>
    <w:rsid w:val="00362FA1"/>
    <w:rsid w:val="0036312F"/>
    <w:rsid w:val="003632B6"/>
    <w:rsid w:val="00363482"/>
    <w:rsid w:val="0036351D"/>
    <w:rsid w:val="003636BA"/>
    <w:rsid w:val="0036389B"/>
    <w:rsid w:val="00363EA3"/>
    <w:rsid w:val="00363F3C"/>
    <w:rsid w:val="003640F3"/>
    <w:rsid w:val="00364127"/>
    <w:rsid w:val="00364132"/>
    <w:rsid w:val="00364184"/>
    <w:rsid w:val="003642FF"/>
    <w:rsid w:val="00364A78"/>
    <w:rsid w:val="00364C30"/>
    <w:rsid w:val="00364D0A"/>
    <w:rsid w:val="00364E54"/>
    <w:rsid w:val="00364E7F"/>
    <w:rsid w:val="00365102"/>
    <w:rsid w:val="0036548D"/>
    <w:rsid w:val="00365B21"/>
    <w:rsid w:val="00365B64"/>
    <w:rsid w:val="00365B94"/>
    <w:rsid w:val="00365F03"/>
    <w:rsid w:val="0036622A"/>
    <w:rsid w:val="00366571"/>
    <w:rsid w:val="0036684F"/>
    <w:rsid w:val="00366A5C"/>
    <w:rsid w:val="00366C51"/>
    <w:rsid w:val="0036769E"/>
    <w:rsid w:val="003676BB"/>
    <w:rsid w:val="00367752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3DE"/>
    <w:rsid w:val="003718DB"/>
    <w:rsid w:val="00371D2B"/>
    <w:rsid w:val="00371F2A"/>
    <w:rsid w:val="003720AD"/>
    <w:rsid w:val="003720D5"/>
    <w:rsid w:val="003720D8"/>
    <w:rsid w:val="00372226"/>
    <w:rsid w:val="0037222C"/>
    <w:rsid w:val="003724CB"/>
    <w:rsid w:val="00372588"/>
    <w:rsid w:val="00372755"/>
    <w:rsid w:val="00372888"/>
    <w:rsid w:val="00372938"/>
    <w:rsid w:val="00372D78"/>
    <w:rsid w:val="00372E31"/>
    <w:rsid w:val="00373006"/>
    <w:rsid w:val="00373574"/>
    <w:rsid w:val="00373582"/>
    <w:rsid w:val="00373B1A"/>
    <w:rsid w:val="00373BEE"/>
    <w:rsid w:val="00373D7E"/>
    <w:rsid w:val="00373F41"/>
    <w:rsid w:val="00373FD0"/>
    <w:rsid w:val="00374024"/>
    <w:rsid w:val="0037459C"/>
    <w:rsid w:val="003745A3"/>
    <w:rsid w:val="003746AC"/>
    <w:rsid w:val="00374AC2"/>
    <w:rsid w:val="00374E69"/>
    <w:rsid w:val="0037510C"/>
    <w:rsid w:val="00375737"/>
    <w:rsid w:val="00375B1E"/>
    <w:rsid w:val="00376137"/>
    <w:rsid w:val="00376C8D"/>
    <w:rsid w:val="00376D03"/>
    <w:rsid w:val="00376EAF"/>
    <w:rsid w:val="00376F94"/>
    <w:rsid w:val="00377162"/>
    <w:rsid w:val="0037730E"/>
    <w:rsid w:val="00377374"/>
    <w:rsid w:val="00377482"/>
    <w:rsid w:val="003776E9"/>
    <w:rsid w:val="00377865"/>
    <w:rsid w:val="00377D39"/>
    <w:rsid w:val="00377DF7"/>
    <w:rsid w:val="00377F90"/>
    <w:rsid w:val="00380234"/>
    <w:rsid w:val="0038032F"/>
    <w:rsid w:val="003803E7"/>
    <w:rsid w:val="00380411"/>
    <w:rsid w:val="003805AF"/>
    <w:rsid w:val="00380854"/>
    <w:rsid w:val="00380CA3"/>
    <w:rsid w:val="00380D90"/>
    <w:rsid w:val="00381180"/>
    <w:rsid w:val="00381587"/>
    <w:rsid w:val="003818FB"/>
    <w:rsid w:val="00381B68"/>
    <w:rsid w:val="00381E46"/>
    <w:rsid w:val="00381FD7"/>
    <w:rsid w:val="00382216"/>
    <w:rsid w:val="00382298"/>
    <w:rsid w:val="003822E6"/>
    <w:rsid w:val="0038237B"/>
    <w:rsid w:val="0038268F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728"/>
    <w:rsid w:val="00383E30"/>
    <w:rsid w:val="003840E7"/>
    <w:rsid w:val="0038414E"/>
    <w:rsid w:val="00384A48"/>
    <w:rsid w:val="00384C3E"/>
    <w:rsid w:val="00384DC1"/>
    <w:rsid w:val="00384EC3"/>
    <w:rsid w:val="00385043"/>
    <w:rsid w:val="003850E8"/>
    <w:rsid w:val="003850EA"/>
    <w:rsid w:val="00385B7A"/>
    <w:rsid w:val="00385D57"/>
    <w:rsid w:val="00385EE3"/>
    <w:rsid w:val="00386006"/>
    <w:rsid w:val="003861E5"/>
    <w:rsid w:val="00386381"/>
    <w:rsid w:val="0038645C"/>
    <w:rsid w:val="00386478"/>
    <w:rsid w:val="00386966"/>
    <w:rsid w:val="003869C2"/>
    <w:rsid w:val="00386D4D"/>
    <w:rsid w:val="00386FD3"/>
    <w:rsid w:val="00387071"/>
    <w:rsid w:val="003870AA"/>
    <w:rsid w:val="003872CD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684"/>
    <w:rsid w:val="0039088F"/>
    <w:rsid w:val="00390903"/>
    <w:rsid w:val="00391070"/>
    <w:rsid w:val="00391171"/>
    <w:rsid w:val="0039138F"/>
    <w:rsid w:val="003914E7"/>
    <w:rsid w:val="003917E3"/>
    <w:rsid w:val="003918D3"/>
    <w:rsid w:val="00391ACA"/>
    <w:rsid w:val="00391CEC"/>
    <w:rsid w:val="00391CF7"/>
    <w:rsid w:val="00391D92"/>
    <w:rsid w:val="00391EB9"/>
    <w:rsid w:val="00391F1E"/>
    <w:rsid w:val="0039224C"/>
    <w:rsid w:val="0039273C"/>
    <w:rsid w:val="003927C8"/>
    <w:rsid w:val="003928AD"/>
    <w:rsid w:val="00392D7A"/>
    <w:rsid w:val="00392E12"/>
    <w:rsid w:val="0039320A"/>
    <w:rsid w:val="0039329D"/>
    <w:rsid w:val="00393306"/>
    <w:rsid w:val="00393393"/>
    <w:rsid w:val="003934C5"/>
    <w:rsid w:val="0039350B"/>
    <w:rsid w:val="003935E2"/>
    <w:rsid w:val="00393803"/>
    <w:rsid w:val="003939C6"/>
    <w:rsid w:val="00393BDC"/>
    <w:rsid w:val="00393C64"/>
    <w:rsid w:val="00393D21"/>
    <w:rsid w:val="00393E66"/>
    <w:rsid w:val="00393F12"/>
    <w:rsid w:val="00393FB0"/>
    <w:rsid w:val="00394129"/>
    <w:rsid w:val="0039414D"/>
    <w:rsid w:val="0039414E"/>
    <w:rsid w:val="00394151"/>
    <w:rsid w:val="003941EE"/>
    <w:rsid w:val="00394216"/>
    <w:rsid w:val="00394433"/>
    <w:rsid w:val="0039446F"/>
    <w:rsid w:val="0039462D"/>
    <w:rsid w:val="00394932"/>
    <w:rsid w:val="00394A11"/>
    <w:rsid w:val="00394A52"/>
    <w:rsid w:val="00394A5E"/>
    <w:rsid w:val="00394C61"/>
    <w:rsid w:val="00394CC9"/>
    <w:rsid w:val="0039533D"/>
    <w:rsid w:val="003955B9"/>
    <w:rsid w:val="003955E5"/>
    <w:rsid w:val="0039591E"/>
    <w:rsid w:val="0039598F"/>
    <w:rsid w:val="003959B1"/>
    <w:rsid w:val="00395ABB"/>
    <w:rsid w:val="00395B93"/>
    <w:rsid w:val="00395E56"/>
    <w:rsid w:val="00395E59"/>
    <w:rsid w:val="00395EB9"/>
    <w:rsid w:val="00396093"/>
    <w:rsid w:val="003961A7"/>
    <w:rsid w:val="00396303"/>
    <w:rsid w:val="003964AE"/>
    <w:rsid w:val="00396725"/>
    <w:rsid w:val="00396B16"/>
    <w:rsid w:val="0039756D"/>
    <w:rsid w:val="0039791B"/>
    <w:rsid w:val="00397C5D"/>
    <w:rsid w:val="003A010D"/>
    <w:rsid w:val="003A059A"/>
    <w:rsid w:val="003A05AE"/>
    <w:rsid w:val="003A06B7"/>
    <w:rsid w:val="003A06CE"/>
    <w:rsid w:val="003A0787"/>
    <w:rsid w:val="003A09C3"/>
    <w:rsid w:val="003A0B07"/>
    <w:rsid w:val="003A0B43"/>
    <w:rsid w:val="003A0BC4"/>
    <w:rsid w:val="003A0E78"/>
    <w:rsid w:val="003A0F9A"/>
    <w:rsid w:val="003A0FC0"/>
    <w:rsid w:val="003A0FD7"/>
    <w:rsid w:val="003A11BD"/>
    <w:rsid w:val="003A18AC"/>
    <w:rsid w:val="003A196D"/>
    <w:rsid w:val="003A1E53"/>
    <w:rsid w:val="003A1F65"/>
    <w:rsid w:val="003A1FFF"/>
    <w:rsid w:val="003A212F"/>
    <w:rsid w:val="003A21BA"/>
    <w:rsid w:val="003A223B"/>
    <w:rsid w:val="003A2249"/>
    <w:rsid w:val="003A249A"/>
    <w:rsid w:val="003A3229"/>
    <w:rsid w:val="003A3520"/>
    <w:rsid w:val="003A372C"/>
    <w:rsid w:val="003A3C90"/>
    <w:rsid w:val="003A3FE8"/>
    <w:rsid w:val="003A4475"/>
    <w:rsid w:val="003A55B8"/>
    <w:rsid w:val="003A58A9"/>
    <w:rsid w:val="003A5AA8"/>
    <w:rsid w:val="003A5B99"/>
    <w:rsid w:val="003A5DE9"/>
    <w:rsid w:val="003A5E32"/>
    <w:rsid w:val="003A60BD"/>
    <w:rsid w:val="003A6149"/>
    <w:rsid w:val="003A61BD"/>
    <w:rsid w:val="003A6236"/>
    <w:rsid w:val="003A62F4"/>
    <w:rsid w:val="003A63C5"/>
    <w:rsid w:val="003A67D6"/>
    <w:rsid w:val="003A6A23"/>
    <w:rsid w:val="003A6AE8"/>
    <w:rsid w:val="003A6CFC"/>
    <w:rsid w:val="003A6D5E"/>
    <w:rsid w:val="003A6F4F"/>
    <w:rsid w:val="003A7284"/>
    <w:rsid w:val="003A73DF"/>
    <w:rsid w:val="003A75BE"/>
    <w:rsid w:val="003A76F1"/>
    <w:rsid w:val="003A79BE"/>
    <w:rsid w:val="003A7B83"/>
    <w:rsid w:val="003A7E49"/>
    <w:rsid w:val="003A7EB5"/>
    <w:rsid w:val="003B015E"/>
    <w:rsid w:val="003B020E"/>
    <w:rsid w:val="003B0234"/>
    <w:rsid w:val="003B0495"/>
    <w:rsid w:val="003B0573"/>
    <w:rsid w:val="003B0B0E"/>
    <w:rsid w:val="003B0C9D"/>
    <w:rsid w:val="003B0E99"/>
    <w:rsid w:val="003B17FF"/>
    <w:rsid w:val="003B1B4B"/>
    <w:rsid w:val="003B1F95"/>
    <w:rsid w:val="003B20F1"/>
    <w:rsid w:val="003B22D6"/>
    <w:rsid w:val="003B2506"/>
    <w:rsid w:val="003B2540"/>
    <w:rsid w:val="003B2729"/>
    <w:rsid w:val="003B28B7"/>
    <w:rsid w:val="003B2B69"/>
    <w:rsid w:val="003B2BE0"/>
    <w:rsid w:val="003B3638"/>
    <w:rsid w:val="003B3641"/>
    <w:rsid w:val="003B3BF9"/>
    <w:rsid w:val="003B3E40"/>
    <w:rsid w:val="003B4244"/>
    <w:rsid w:val="003B44CE"/>
    <w:rsid w:val="003B4600"/>
    <w:rsid w:val="003B4977"/>
    <w:rsid w:val="003B4B94"/>
    <w:rsid w:val="003B4BC6"/>
    <w:rsid w:val="003B4BFE"/>
    <w:rsid w:val="003B52DB"/>
    <w:rsid w:val="003B53D8"/>
    <w:rsid w:val="003B5AEF"/>
    <w:rsid w:val="003B5CDF"/>
    <w:rsid w:val="003B5F4D"/>
    <w:rsid w:val="003B6014"/>
    <w:rsid w:val="003B60E9"/>
    <w:rsid w:val="003B6120"/>
    <w:rsid w:val="003B6267"/>
    <w:rsid w:val="003B62FD"/>
    <w:rsid w:val="003B6328"/>
    <w:rsid w:val="003B663C"/>
    <w:rsid w:val="003B6ACF"/>
    <w:rsid w:val="003B6AE7"/>
    <w:rsid w:val="003B6CD7"/>
    <w:rsid w:val="003B720A"/>
    <w:rsid w:val="003B72B3"/>
    <w:rsid w:val="003B757D"/>
    <w:rsid w:val="003B7647"/>
    <w:rsid w:val="003B7926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94D"/>
    <w:rsid w:val="003C0B08"/>
    <w:rsid w:val="003C0DFB"/>
    <w:rsid w:val="003C0E78"/>
    <w:rsid w:val="003C1032"/>
    <w:rsid w:val="003C1867"/>
    <w:rsid w:val="003C1A8D"/>
    <w:rsid w:val="003C1B41"/>
    <w:rsid w:val="003C1C22"/>
    <w:rsid w:val="003C1D96"/>
    <w:rsid w:val="003C21AE"/>
    <w:rsid w:val="003C22C0"/>
    <w:rsid w:val="003C2700"/>
    <w:rsid w:val="003C2936"/>
    <w:rsid w:val="003C2B8F"/>
    <w:rsid w:val="003C2F7F"/>
    <w:rsid w:val="003C2FAA"/>
    <w:rsid w:val="003C3065"/>
    <w:rsid w:val="003C3144"/>
    <w:rsid w:val="003C3183"/>
    <w:rsid w:val="003C3209"/>
    <w:rsid w:val="003C37C2"/>
    <w:rsid w:val="003C3BFE"/>
    <w:rsid w:val="003C3C62"/>
    <w:rsid w:val="003C3E59"/>
    <w:rsid w:val="003C4874"/>
    <w:rsid w:val="003C4D37"/>
    <w:rsid w:val="003C537E"/>
    <w:rsid w:val="003C575F"/>
    <w:rsid w:val="003C588C"/>
    <w:rsid w:val="003C5982"/>
    <w:rsid w:val="003C5B4D"/>
    <w:rsid w:val="003C606E"/>
    <w:rsid w:val="003C642C"/>
    <w:rsid w:val="003C6576"/>
    <w:rsid w:val="003C6A0E"/>
    <w:rsid w:val="003C6E75"/>
    <w:rsid w:val="003C7185"/>
    <w:rsid w:val="003C7194"/>
    <w:rsid w:val="003C7710"/>
    <w:rsid w:val="003C7753"/>
    <w:rsid w:val="003C7927"/>
    <w:rsid w:val="003D06E4"/>
    <w:rsid w:val="003D0B37"/>
    <w:rsid w:val="003D0B81"/>
    <w:rsid w:val="003D0BDC"/>
    <w:rsid w:val="003D0E8A"/>
    <w:rsid w:val="003D1398"/>
    <w:rsid w:val="003D1807"/>
    <w:rsid w:val="003D1991"/>
    <w:rsid w:val="003D1B40"/>
    <w:rsid w:val="003D1CE3"/>
    <w:rsid w:val="003D1D72"/>
    <w:rsid w:val="003D1DEB"/>
    <w:rsid w:val="003D1EFA"/>
    <w:rsid w:val="003D23B0"/>
    <w:rsid w:val="003D246C"/>
    <w:rsid w:val="003D2A12"/>
    <w:rsid w:val="003D2A34"/>
    <w:rsid w:val="003D2BC4"/>
    <w:rsid w:val="003D2C1E"/>
    <w:rsid w:val="003D2CC9"/>
    <w:rsid w:val="003D2FB3"/>
    <w:rsid w:val="003D3513"/>
    <w:rsid w:val="003D35C9"/>
    <w:rsid w:val="003D37BB"/>
    <w:rsid w:val="003D3A19"/>
    <w:rsid w:val="003D3F6E"/>
    <w:rsid w:val="003D40F3"/>
    <w:rsid w:val="003D42DD"/>
    <w:rsid w:val="003D4446"/>
    <w:rsid w:val="003D4AC7"/>
    <w:rsid w:val="003D4DB2"/>
    <w:rsid w:val="003D4F62"/>
    <w:rsid w:val="003D54AB"/>
    <w:rsid w:val="003D551D"/>
    <w:rsid w:val="003D58BD"/>
    <w:rsid w:val="003D5AB7"/>
    <w:rsid w:val="003D5EED"/>
    <w:rsid w:val="003D663A"/>
    <w:rsid w:val="003D6C47"/>
    <w:rsid w:val="003D6C81"/>
    <w:rsid w:val="003D6CF7"/>
    <w:rsid w:val="003D6F0B"/>
    <w:rsid w:val="003D719B"/>
    <w:rsid w:val="003D735C"/>
    <w:rsid w:val="003D7463"/>
    <w:rsid w:val="003D75EC"/>
    <w:rsid w:val="003D7865"/>
    <w:rsid w:val="003D7986"/>
    <w:rsid w:val="003E0BFB"/>
    <w:rsid w:val="003E0F26"/>
    <w:rsid w:val="003E0FC6"/>
    <w:rsid w:val="003E13F6"/>
    <w:rsid w:val="003E16D1"/>
    <w:rsid w:val="003E1B49"/>
    <w:rsid w:val="003E1F5A"/>
    <w:rsid w:val="003E2135"/>
    <w:rsid w:val="003E230F"/>
    <w:rsid w:val="003E24CD"/>
    <w:rsid w:val="003E24E0"/>
    <w:rsid w:val="003E24EC"/>
    <w:rsid w:val="003E2702"/>
    <w:rsid w:val="003E2733"/>
    <w:rsid w:val="003E2DB4"/>
    <w:rsid w:val="003E30D8"/>
    <w:rsid w:val="003E343D"/>
    <w:rsid w:val="003E366A"/>
    <w:rsid w:val="003E38DB"/>
    <w:rsid w:val="003E3927"/>
    <w:rsid w:val="003E3A86"/>
    <w:rsid w:val="003E3C64"/>
    <w:rsid w:val="003E3F0D"/>
    <w:rsid w:val="003E43B4"/>
    <w:rsid w:val="003E4801"/>
    <w:rsid w:val="003E4B0D"/>
    <w:rsid w:val="003E4FD3"/>
    <w:rsid w:val="003E503E"/>
    <w:rsid w:val="003E5136"/>
    <w:rsid w:val="003E5226"/>
    <w:rsid w:val="003E5407"/>
    <w:rsid w:val="003E6233"/>
    <w:rsid w:val="003E638F"/>
    <w:rsid w:val="003E64B7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9F"/>
    <w:rsid w:val="003E7FE9"/>
    <w:rsid w:val="003F023A"/>
    <w:rsid w:val="003F072F"/>
    <w:rsid w:val="003F0A35"/>
    <w:rsid w:val="003F0CC3"/>
    <w:rsid w:val="003F0F95"/>
    <w:rsid w:val="003F1282"/>
    <w:rsid w:val="003F13B4"/>
    <w:rsid w:val="003F1476"/>
    <w:rsid w:val="003F1A0E"/>
    <w:rsid w:val="003F1C9D"/>
    <w:rsid w:val="003F1DB3"/>
    <w:rsid w:val="003F1E5C"/>
    <w:rsid w:val="003F1EE7"/>
    <w:rsid w:val="003F210B"/>
    <w:rsid w:val="003F235C"/>
    <w:rsid w:val="003F24A2"/>
    <w:rsid w:val="003F24C3"/>
    <w:rsid w:val="003F263D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C60"/>
    <w:rsid w:val="003F5D3E"/>
    <w:rsid w:val="003F5E5D"/>
    <w:rsid w:val="003F5ED7"/>
    <w:rsid w:val="003F63C2"/>
    <w:rsid w:val="003F64F6"/>
    <w:rsid w:val="003F673C"/>
    <w:rsid w:val="003F6C3D"/>
    <w:rsid w:val="003F6F50"/>
    <w:rsid w:val="003F7204"/>
    <w:rsid w:val="003F732F"/>
    <w:rsid w:val="003F7481"/>
    <w:rsid w:val="003F7613"/>
    <w:rsid w:val="003F7668"/>
    <w:rsid w:val="003F7CC1"/>
    <w:rsid w:val="003F7E15"/>
    <w:rsid w:val="003F7E7E"/>
    <w:rsid w:val="004003A2"/>
    <w:rsid w:val="00400B64"/>
    <w:rsid w:val="00400BE2"/>
    <w:rsid w:val="00400DFC"/>
    <w:rsid w:val="004011A5"/>
    <w:rsid w:val="00401FFB"/>
    <w:rsid w:val="00402187"/>
    <w:rsid w:val="0040229E"/>
    <w:rsid w:val="0040243F"/>
    <w:rsid w:val="00402BB1"/>
    <w:rsid w:val="004032AC"/>
    <w:rsid w:val="0040343B"/>
    <w:rsid w:val="00403803"/>
    <w:rsid w:val="004039EA"/>
    <w:rsid w:val="00403F04"/>
    <w:rsid w:val="0040400C"/>
    <w:rsid w:val="004040C3"/>
    <w:rsid w:val="00404108"/>
    <w:rsid w:val="0040441E"/>
    <w:rsid w:val="004045B3"/>
    <w:rsid w:val="004048C5"/>
    <w:rsid w:val="004049A8"/>
    <w:rsid w:val="00404EBA"/>
    <w:rsid w:val="00404FA6"/>
    <w:rsid w:val="0040519D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991"/>
    <w:rsid w:val="00406C42"/>
    <w:rsid w:val="00406D20"/>
    <w:rsid w:val="00406F58"/>
    <w:rsid w:val="004070B7"/>
    <w:rsid w:val="004079A4"/>
    <w:rsid w:val="00407A40"/>
    <w:rsid w:val="00407C7A"/>
    <w:rsid w:val="00407EF5"/>
    <w:rsid w:val="00407F77"/>
    <w:rsid w:val="004105DB"/>
    <w:rsid w:val="00410EC1"/>
    <w:rsid w:val="00410ECD"/>
    <w:rsid w:val="00411086"/>
    <w:rsid w:val="00411109"/>
    <w:rsid w:val="0041143A"/>
    <w:rsid w:val="0041147B"/>
    <w:rsid w:val="004115E8"/>
    <w:rsid w:val="004116D8"/>
    <w:rsid w:val="00411AE4"/>
    <w:rsid w:val="00411BA7"/>
    <w:rsid w:val="00411BF9"/>
    <w:rsid w:val="00411FAF"/>
    <w:rsid w:val="004127F8"/>
    <w:rsid w:val="00412F90"/>
    <w:rsid w:val="00412FB2"/>
    <w:rsid w:val="00413080"/>
    <w:rsid w:val="00413586"/>
    <w:rsid w:val="004136E7"/>
    <w:rsid w:val="0041388D"/>
    <w:rsid w:val="00413F8D"/>
    <w:rsid w:val="0041470F"/>
    <w:rsid w:val="00414717"/>
    <w:rsid w:val="00414A68"/>
    <w:rsid w:val="00414BD6"/>
    <w:rsid w:val="00414C1D"/>
    <w:rsid w:val="00414DF8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49C"/>
    <w:rsid w:val="00416A33"/>
    <w:rsid w:val="00416A44"/>
    <w:rsid w:val="00416A90"/>
    <w:rsid w:val="00416EE8"/>
    <w:rsid w:val="00417114"/>
    <w:rsid w:val="004172BF"/>
    <w:rsid w:val="004173F7"/>
    <w:rsid w:val="0041754E"/>
    <w:rsid w:val="00417625"/>
    <w:rsid w:val="0041762F"/>
    <w:rsid w:val="004179DF"/>
    <w:rsid w:val="00417A99"/>
    <w:rsid w:val="00420224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DD4"/>
    <w:rsid w:val="00421E71"/>
    <w:rsid w:val="00421F73"/>
    <w:rsid w:val="00421FA8"/>
    <w:rsid w:val="00422114"/>
    <w:rsid w:val="004221EC"/>
    <w:rsid w:val="00422361"/>
    <w:rsid w:val="00422453"/>
    <w:rsid w:val="00422777"/>
    <w:rsid w:val="0042285C"/>
    <w:rsid w:val="00422863"/>
    <w:rsid w:val="00422BCC"/>
    <w:rsid w:val="00422C54"/>
    <w:rsid w:val="00422D93"/>
    <w:rsid w:val="00422DD7"/>
    <w:rsid w:val="00422E03"/>
    <w:rsid w:val="00422E0A"/>
    <w:rsid w:val="0042305C"/>
    <w:rsid w:val="0042320D"/>
    <w:rsid w:val="004232B5"/>
    <w:rsid w:val="0042330B"/>
    <w:rsid w:val="0042335E"/>
    <w:rsid w:val="0042346E"/>
    <w:rsid w:val="00423FE3"/>
    <w:rsid w:val="0042408F"/>
    <w:rsid w:val="0042427E"/>
    <w:rsid w:val="0042453D"/>
    <w:rsid w:val="00424922"/>
    <w:rsid w:val="00424A70"/>
    <w:rsid w:val="00424A83"/>
    <w:rsid w:val="00424CB3"/>
    <w:rsid w:val="00425203"/>
    <w:rsid w:val="004252BB"/>
    <w:rsid w:val="0042538A"/>
    <w:rsid w:val="004255E7"/>
    <w:rsid w:val="0042582A"/>
    <w:rsid w:val="00425B32"/>
    <w:rsid w:val="00426433"/>
    <w:rsid w:val="00426755"/>
    <w:rsid w:val="00426EF4"/>
    <w:rsid w:val="0042751E"/>
    <w:rsid w:val="0042786E"/>
    <w:rsid w:val="0043004F"/>
    <w:rsid w:val="00430098"/>
    <w:rsid w:val="00430466"/>
    <w:rsid w:val="00430512"/>
    <w:rsid w:val="0043063A"/>
    <w:rsid w:val="00430985"/>
    <w:rsid w:val="00430A07"/>
    <w:rsid w:val="00430DE5"/>
    <w:rsid w:val="00430EA6"/>
    <w:rsid w:val="00430F48"/>
    <w:rsid w:val="00431434"/>
    <w:rsid w:val="004317D6"/>
    <w:rsid w:val="00431DD6"/>
    <w:rsid w:val="00432556"/>
    <w:rsid w:val="0043255D"/>
    <w:rsid w:val="00432580"/>
    <w:rsid w:val="004325C8"/>
    <w:rsid w:val="004325E2"/>
    <w:rsid w:val="004327BC"/>
    <w:rsid w:val="004327E4"/>
    <w:rsid w:val="0043285A"/>
    <w:rsid w:val="00432C62"/>
    <w:rsid w:val="00432E9D"/>
    <w:rsid w:val="00433592"/>
    <w:rsid w:val="004336FF"/>
    <w:rsid w:val="00433B2D"/>
    <w:rsid w:val="00433BF1"/>
    <w:rsid w:val="00433D53"/>
    <w:rsid w:val="00433DAF"/>
    <w:rsid w:val="00433E77"/>
    <w:rsid w:val="004342A0"/>
    <w:rsid w:val="00434320"/>
    <w:rsid w:val="00434516"/>
    <w:rsid w:val="0043459B"/>
    <w:rsid w:val="00434795"/>
    <w:rsid w:val="00434929"/>
    <w:rsid w:val="00434A18"/>
    <w:rsid w:val="00434C4F"/>
    <w:rsid w:val="00434D29"/>
    <w:rsid w:val="004350C8"/>
    <w:rsid w:val="00435452"/>
    <w:rsid w:val="004355EE"/>
    <w:rsid w:val="00435632"/>
    <w:rsid w:val="00435993"/>
    <w:rsid w:val="00435996"/>
    <w:rsid w:val="00435DBC"/>
    <w:rsid w:val="00435DED"/>
    <w:rsid w:val="00435E5E"/>
    <w:rsid w:val="00435F15"/>
    <w:rsid w:val="00435F76"/>
    <w:rsid w:val="00436067"/>
    <w:rsid w:val="00436263"/>
    <w:rsid w:val="00436468"/>
    <w:rsid w:val="004364D7"/>
    <w:rsid w:val="00436700"/>
    <w:rsid w:val="004371EB"/>
    <w:rsid w:val="00437606"/>
    <w:rsid w:val="00437A2A"/>
    <w:rsid w:val="00437DDE"/>
    <w:rsid w:val="00437F44"/>
    <w:rsid w:val="00440052"/>
    <w:rsid w:val="004401A4"/>
    <w:rsid w:val="004405E1"/>
    <w:rsid w:val="004406C1"/>
    <w:rsid w:val="00440700"/>
    <w:rsid w:val="0044086E"/>
    <w:rsid w:val="00440AC0"/>
    <w:rsid w:val="00440C63"/>
    <w:rsid w:val="00440C6D"/>
    <w:rsid w:val="00440F34"/>
    <w:rsid w:val="0044107A"/>
    <w:rsid w:val="0044125C"/>
    <w:rsid w:val="00441636"/>
    <w:rsid w:val="004419EC"/>
    <w:rsid w:val="00441AA1"/>
    <w:rsid w:val="00441C17"/>
    <w:rsid w:val="00441F42"/>
    <w:rsid w:val="004421D0"/>
    <w:rsid w:val="004425C3"/>
    <w:rsid w:val="00442715"/>
    <w:rsid w:val="00442970"/>
    <w:rsid w:val="00442C28"/>
    <w:rsid w:val="00442E91"/>
    <w:rsid w:val="00442EAE"/>
    <w:rsid w:val="0044397D"/>
    <w:rsid w:val="00443A6F"/>
    <w:rsid w:val="00443FB8"/>
    <w:rsid w:val="00443FD4"/>
    <w:rsid w:val="00443FDE"/>
    <w:rsid w:val="004445A4"/>
    <w:rsid w:val="00444B3B"/>
    <w:rsid w:val="00445138"/>
    <w:rsid w:val="00445605"/>
    <w:rsid w:val="004456FD"/>
    <w:rsid w:val="00445742"/>
    <w:rsid w:val="00445800"/>
    <w:rsid w:val="0044597B"/>
    <w:rsid w:val="004459F2"/>
    <w:rsid w:val="0044602B"/>
    <w:rsid w:val="0044606C"/>
    <w:rsid w:val="00446114"/>
    <w:rsid w:val="004464CE"/>
    <w:rsid w:val="00446644"/>
    <w:rsid w:val="00446717"/>
    <w:rsid w:val="0044682B"/>
    <w:rsid w:val="0044694A"/>
    <w:rsid w:val="00446EB5"/>
    <w:rsid w:val="004470AF"/>
    <w:rsid w:val="004473EE"/>
    <w:rsid w:val="0044771B"/>
    <w:rsid w:val="00447752"/>
    <w:rsid w:val="00450156"/>
    <w:rsid w:val="00450366"/>
    <w:rsid w:val="0045046B"/>
    <w:rsid w:val="004504B5"/>
    <w:rsid w:val="004504E9"/>
    <w:rsid w:val="00450780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3171"/>
    <w:rsid w:val="00453B6F"/>
    <w:rsid w:val="00453CBA"/>
    <w:rsid w:val="00453D4E"/>
    <w:rsid w:val="00454230"/>
    <w:rsid w:val="0045451C"/>
    <w:rsid w:val="00454AFB"/>
    <w:rsid w:val="00454DF4"/>
    <w:rsid w:val="00454EB3"/>
    <w:rsid w:val="00454FAD"/>
    <w:rsid w:val="00454FE3"/>
    <w:rsid w:val="0045540C"/>
    <w:rsid w:val="00455432"/>
    <w:rsid w:val="00455884"/>
    <w:rsid w:val="00455BE6"/>
    <w:rsid w:val="00455FE7"/>
    <w:rsid w:val="0045620F"/>
    <w:rsid w:val="00456226"/>
    <w:rsid w:val="004567EE"/>
    <w:rsid w:val="00456AB6"/>
    <w:rsid w:val="00456ADA"/>
    <w:rsid w:val="0045723A"/>
    <w:rsid w:val="004573C8"/>
    <w:rsid w:val="00457444"/>
    <w:rsid w:val="004574D5"/>
    <w:rsid w:val="00457827"/>
    <w:rsid w:val="0045793A"/>
    <w:rsid w:val="00457C23"/>
    <w:rsid w:val="00457C71"/>
    <w:rsid w:val="00457EE2"/>
    <w:rsid w:val="0046022C"/>
    <w:rsid w:val="00460A8D"/>
    <w:rsid w:val="00460C57"/>
    <w:rsid w:val="00460DCF"/>
    <w:rsid w:val="00460DEA"/>
    <w:rsid w:val="00460F19"/>
    <w:rsid w:val="0046100F"/>
    <w:rsid w:val="004610EA"/>
    <w:rsid w:val="00461BEC"/>
    <w:rsid w:val="00461D3E"/>
    <w:rsid w:val="00461E85"/>
    <w:rsid w:val="00461F49"/>
    <w:rsid w:val="00462458"/>
    <w:rsid w:val="00462ADE"/>
    <w:rsid w:val="00462CC3"/>
    <w:rsid w:val="00462F48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4969"/>
    <w:rsid w:val="00464A7D"/>
    <w:rsid w:val="00464DE0"/>
    <w:rsid w:val="00464E5A"/>
    <w:rsid w:val="00465063"/>
    <w:rsid w:val="00465074"/>
    <w:rsid w:val="00465144"/>
    <w:rsid w:val="00465325"/>
    <w:rsid w:val="00465350"/>
    <w:rsid w:val="004653A9"/>
    <w:rsid w:val="004653B9"/>
    <w:rsid w:val="004656A4"/>
    <w:rsid w:val="00465950"/>
    <w:rsid w:val="00465A70"/>
    <w:rsid w:val="00465ACF"/>
    <w:rsid w:val="00465B7B"/>
    <w:rsid w:val="00465D97"/>
    <w:rsid w:val="00465E11"/>
    <w:rsid w:val="00465F0B"/>
    <w:rsid w:val="00465F95"/>
    <w:rsid w:val="0046605D"/>
    <w:rsid w:val="00466387"/>
    <w:rsid w:val="00466A61"/>
    <w:rsid w:val="00466B43"/>
    <w:rsid w:val="00466DA4"/>
    <w:rsid w:val="00467025"/>
    <w:rsid w:val="0046706F"/>
    <w:rsid w:val="004672D9"/>
    <w:rsid w:val="004673C9"/>
    <w:rsid w:val="0046744C"/>
    <w:rsid w:val="00467724"/>
    <w:rsid w:val="00467BFC"/>
    <w:rsid w:val="00467C37"/>
    <w:rsid w:val="00467C6B"/>
    <w:rsid w:val="00467FB5"/>
    <w:rsid w:val="00470021"/>
    <w:rsid w:val="00470342"/>
    <w:rsid w:val="00470776"/>
    <w:rsid w:val="00470940"/>
    <w:rsid w:val="00470D35"/>
    <w:rsid w:val="00470DB1"/>
    <w:rsid w:val="00470E52"/>
    <w:rsid w:val="00470FAC"/>
    <w:rsid w:val="00471336"/>
    <w:rsid w:val="0047144A"/>
    <w:rsid w:val="004714EB"/>
    <w:rsid w:val="00471506"/>
    <w:rsid w:val="0047170A"/>
    <w:rsid w:val="004717C4"/>
    <w:rsid w:val="004719A3"/>
    <w:rsid w:val="00471B2D"/>
    <w:rsid w:val="00471E16"/>
    <w:rsid w:val="00471E71"/>
    <w:rsid w:val="0047222C"/>
    <w:rsid w:val="0047222F"/>
    <w:rsid w:val="004722D3"/>
    <w:rsid w:val="004729B1"/>
    <w:rsid w:val="004729EB"/>
    <w:rsid w:val="00472BD8"/>
    <w:rsid w:val="004730AA"/>
    <w:rsid w:val="004732DF"/>
    <w:rsid w:val="0047359A"/>
    <w:rsid w:val="004738BE"/>
    <w:rsid w:val="00473B98"/>
    <w:rsid w:val="00473EF8"/>
    <w:rsid w:val="00473FD0"/>
    <w:rsid w:val="0047402B"/>
    <w:rsid w:val="004742D0"/>
    <w:rsid w:val="00474729"/>
    <w:rsid w:val="0047477A"/>
    <w:rsid w:val="00474A30"/>
    <w:rsid w:val="00474DE6"/>
    <w:rsid w:val="00475F67"/>
    <w:rsid w:val="00476B44"/>
    <w:rsid w:val="00476BA0"/>
    <w:rsid w:val="00476EBF"/>
    <w:rsid w:val="00476F5C"/>
    <w:rsid w:val="00476F95"/>
    <w:rsid w:val="00477349"/>
    <w:rsid w:val="00477474"/>
    <w:rsid w:val="004779D8"/>
    <w:rsid w:val="00477AAA"/>
    <w:rsid w:val="00477AFF"/>
    <w:rsid w:val="00477C5E"/>
    <w:rsid w:val="00477FF2"/>
    <w:rsid w:val="00477FF8"/>
    <w:rsid w:val="00480032"/>
    <w:rsid w:val="0048017A"/>
    <w:rsid w:val="004803BB"/>
    <w:rsid w:val="0048062D"/>
    <w:rsid w:val="00480D5F"/>
    <w:rsid w:val="00480E51"/>
    <w:rsid w:val="00481EE9"/>
    <w:rsid w:val="00482025"/>
    <w:rsid w:val="00482125"/>
    <w:rsid w:val="00482277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B9A"/>
    <w:rsid w:val="00484FF9"/>
    <w:rsid w:val="004852B8"/>
    <w:rsid w:val="004852CF"/>
    <w:rsid w:val="0048538E"/>
    <w:rsid w:val="0048563A"/>
    <w:rsid w:val="00485A31"/>
    <w:rsid w:val="00485D6D"/>
    <w:rsid w:val="00485D7D"/>
    <w:rsid w:val="00486067"/>
    <w:rsid w:val="004862C2"/>
    <w:rsid w:val="004862F2"/>
    <w:rsid w:val="004864F3"/>
    <w:rsid w:val="004867EC"/>
    <w:rsid w:val="00486BB0"/>
    <w:rsid w:val="00486E77"/>
    <w:rsid w:val="004870B4"/>
    <w:rsid w:val="004870B5"/>
    <w:rsid w:val="004874DD"/>
    <w:rsid w:val="004874E9"/>
    <w:rsid w:val="00487784"/>
    <w:rsid w:val="004877B9"/>
    <w:rsid w:val="00487896"/>
    <w:rsid w:val="00487CA1"/>
    <w:rsid w:val="00487F58"/>
    <w:rsid w:val="00490082"/>
    <w:rsid w:val="004901BD"/>
    <w:rsid w:val="004907E1"/>
    <w:rsid w:val="00490C76"/>
    <w:rsid w:val="00490D5B"/>
    <w:rsid w:val="00490E9A"/>
    <w:rsid w:val="00490EF6"/>
    <w:rsid w:val="004911B9"/>
    <w:rsid w:val="0049139C"/>
    <w:rsid w:val="00491A6E"/>
    <w:rsid w:val="00491B95"/>
    <w:rsid w:val="00491ECB"/>
    <w:rsid w:val="00491EDD"/>
    <w:rsid w:val="00492325"/>
    <w:rsid w:val="00492425"/>
    <w:rsid w:val="0049263D"/>
    <w:rsid w:val="004928E2"/>
    <w:rsid w:val="00492B97"/>
    <w:rsid w:val="004931C8"/>
    <w:rsid w:val="004934A3"/>
    <w:rsid w:val="00493C48"/>
    <w:rsid w:val="00493E6C"/>
    <w:rsid w:val="00493EB1"/>
    <w:rsid w:val="00493EC5"/>
    <w:rsid w:val="00494101"/>
    <w:rsid w:val="0049437F"/>
    <w:rsid w:val="004943A4"/>
    <w:rsid w:val="00494B3C"/>
    <w:rsid w:val="00494BB2"/>
    <w:rsid w:val="00494F12"/>
    <w:rsid w:val="004950F8"/>
    <w:rsid w:val="004955E5"/>
    <w:rsid w:val="00495637"/>
    <w:rsid w:val="004956AB"/>
    <w:rsid w:val="00495991"/>
    <w:rsid w:val="00495D88"/>
    <w:rsid w:val="00495E6C"/>
    <w:rsid w:val="00496521"/>
    <w:rsid w:val="00496B2F"/>
    <w:rsid w:val="00496C8A"/>
    <w:rsid w:val="00496D08"/>
    <w:rsid w:val="00496D59"/>
    <w:rsid w:val="00496F76"/>
    <w:rsid w:val="00496F7A"/>
    <w:rsid w:val="00496F9B"/>
    <w:rsid w:val="004973A1"/>
    <w:rsid w:val="004976A7"/>
    <w:rsid w:val="00497B5F"/>
    <w:rsid w:val="00497C07"/>
    <w:rsid w:val="004A029A"/>
    <w:rsid w:val="004A031A"/>
    <w:rsid w:val="004A038E"/>
    <w:rsid w:val="004A042C"/>
    <w:rsid w:val="004A043A"/>
    <w:rsid w:val="004A0623"/>
    <w:rsid w:val="004A096F"/>
    <w:rsid w:val="004A0BA5"/>
    <w:rsid w:val="004A0EB6"/>
    <w:rsid w:val="004A0EEA"/>
    <w:rsid w:val="004A1181"/>
    <w:rsid w:val="004A1223"/>
    <w:rsid w:val="004A1505"/>
    <w:rsid w:val="004A15CE"/>
    <w:rsid w:val="004A1808"/>
    <w:rsid w:val="004A187C"/>
    <w:rsid w:val="004A1965"/>
    <w:rsid w:val="004A1A5E"/>
    <w:rsid w:val="004A1A7C"/>
    <w:rsid w:val="004A1C10"/>
    <w:rsid w:val="004A1CA7"/>
    <w:rsid w:val="004A1F3C"/>
    <w:rsid w:val="004A204A"/>
    <w:rsid w:val="004A219E"/>
    <w:rsid w:val="004A24AE"/>
    <w:rsid w:val="004A24C4"/>
    <w:rsid w:val="004A24D4"/>
    <w:rsid w:val="004A2821"/>
    <w:rsid w:val="004A2837"/>
    <w:rsid w:val="004A2846"/>
    <w:rsid w:val="004A2E64"/>
    <w:rsid w:val="004A30DF"/>
    <w:rsid w:val="004A3151"/>
    <w:rsid w:val="004A3245"/>
    <w:rsid w:val="004A3B52"/>
    <w:rsid w:val="004A4102"/>
    <w:rsid w:val="004A454B"/>
    <w:rsid w:val="004A4E16"/>
    <w:rsid w:val="004A5345"/>
    <w:rsid w:val="004A539B"/>
    <w:rsid w:val="004A543E"/>
    <w:rsid w:val="004A5494"/>
    <w:rsid w:val="004A56B1"/>
    <w:rsid w:val="004A5805"/>
    <w:rsid w:val="004A5951"/>
    <w:rsid w:val="004A6720"/>
    <w:rsid w:val="004A6900"/>
    <w:rsid w:val="004A74B6"/>
    <w:rsid w:val="004A7872"/>
    <w:rsid w:val="004A7B1E"/>
    <w:rsid w:val="004A7C67"/>
    <w:rsid w:val="004A7C74"/>
    <w:rsid w:val="004B01A5"/>
    <w:rsid w:val="004B01DE"/>
    <w:rsid w:val="004B0629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25B1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20"/>
    <w:rsid w:val="004B4D88"/>
    <w:rsid w:val="004B4F87"/>
    <w:rsid w:val="004B5462"/>
    <w:rsid w:val="004B55C6"/>
    <w:rsid w:val="004B57D5"/>
    <w:rsid w:val="004B5FE2"/>
    <w:rsid w:val="004B6008"/>
    <w:rsid w:val="004B6441"/>
    <w:rsid w:val="004B64D8"/>
    <w:rsid w:val="004B6585"/>
    <w:rsid w:val="004B67FF"/>
    <w:rsid w:val="004B69BE"/>
    <w:rsid w:val="004B6CC8"/>
    <w:rsid w:val="004B6F62"/>
    <w:rsid w:val="004B7109"/>
    <w:rsid w:val="004B75B7"/>
    <w:rsid w:val="004B7675"/>
    <w:rsid w:val="004B7689"/>
    <w:rsid w:val="004C0000"/>
    <w:rsid w:val="004C044D"/>
    <w:rsid w:val="004C0582"/>
    <w:rsid w:val="004C071C"/>
    <w:rsid w:val="004C08F5"/>
    <w:rsid w:val="004C0D02"/>
    <w:rsid w:val="004C0F8E"/>
    <w:rsid w:val="004C1297"/>
    <w:rsid w:val="004C12AF"/>
    <w:rsid w:val="004C12B7"/>
    <w:rsid w:val="004C1353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19F"/>
    <w:rsid w:val="004C321F"/>
    <w:rsid w:val="004C325A"/>
    <w:rsid w:val="004C352A"/>
    <w:rsid w:val="004C3617"/>
    <w:rsid w:val="004C3FB5"/>
    <w:rsid w:val="004C4080"/>
    <w:rsid w:val="004C4369"/>
    <w:rsid w:val="004C437D"/>
    <w:rsid w:val="004C4476"/>
    <w:rsid w:val="004C4536"/>
    <w:rsid w:val="004C4708"/>
    <w:rsid w:val="004C4BE6"/>
    <w:rsid w:val="004C521C"/>
    <w:rsid w:val="004C5505"/>
    <w:rsid w:val="004C5B2A"/>
    <w:rsid w:val="004C5BF6"/>
    <w:rsid w:val="004C5BFF"/>
    <w:rsid w:val="004C5C3C"/>
    <w:rsid w:val="004C5D7E"/>
    <w:rsid w:val="004C5DDC"/>
    <w:rsid w:val="004C5F10"/>
    <w:rsid w:val="004C5F14"/>
    <w:rsid w:val="004C6112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0802"/>
    <w:rsid w:val="004D08A3"/>
    <w:rsid w:val="004D1277"/>
    <w:rsid w:val="004D1286"/>
    <w:rsid w:val="004D1352"/>
    <w:rsid w:val="004D146C"/>
    <w:rsid w:val="004D174D"/>
    <w:rsid w:val="004D1955"/>
    <w:rsid w:val="004D1990"/>
    <w:rsid w:val="004D1B33"/>
    <w:rsid w:val="004D229E"/>
    <w:rsid w:val="004D230C"/>
    <w:rsid w:val="004D236E"/>
    <w:rsid w:val="004D25F5"/>
    <w:rsid w:val="004D2677"/>
    <w:rsid w:val="004D338B"/>
    <w:rsid w:val="004D33FF"/>
    <w:rsid w:val="004D3738"/>
    <w:rsid w:val="004D38C3"/>
    <w:rsid w:val="004D3A14"/>
    <w:rsid w:val="004D3A5D"/>
    <w:rsid w:val="004D404E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66A"/>
    <w:rsid w:val="004D587F"/>
    <w:rsid w:val="004D5C93"/>
    <w:rsid w:val="004D5F99"/>
    <w:rsid w:val="004D6124"/>
    <w:rsid w:val="004D6385"/>
    <w:rsid w:val="004D67CB"/>
    <w:rsid w:val="004D696D"/>
    <w:rsid w:val="004D6ADF"/>
    <w:rsid w:val="004D6BC8"/>
    <w:rsid w:val="004D71A9"/>
    <w:rsid w:val="004D74A5"/>
    <w:rsid w:val="004D76E1"/>
    <w:rsid w:val="004D7A40"/>
    <w:rsid w:val="004D7BFE"/>
    <w:rsid w:val="004D7D62"/>
    <w:rsid w:val="004D7F52"/>
    <w:rsid w:val="004D7F9F"/>
    <w:rsid w:val="004D7FA8"/>
    <w:rsid w:val="004D7FEF"/>
    <w:rsid w:val="004E0842"/>
    <w:rsid w:val="004E0A29"/>
    <w:rsid w:val="004E0A67"/>
    <w:rsid w:val="004E0A99"/>
    <w:rsid w:val="004E1275"/>
    <w:rsid w:val="004E15FB"/>
    <w:rsid w:val="004E1A68"/>
    <w:rsid w:val="004E1BD3"/>
    <w:rsid w:val="004E1C6F"/>
    <w:rsid w:val="004E1D25"/>
    <w:rsid w:val="004E1D44"/>
    <w:rsid w:val="004E1F61"/>
    <w:rsid w:val="004E23E8"/>
    <w:rsid w:val="004E257B"/>
    <w:rsid w:val="004E2756"/>
    <w:rsid w:val="004E277A"/>
    <w:rsid w:val="004E2A1A"/>
    <w:rsid w:val="004E2C5A"/>
    <w:rsid w:val="004E2F05"/>
    <w:rsid w:val="004E302F"/>
    <w:rsid w:val="004E327B"/>
    <w:rsid w:val="004E34E1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566"/>
    <w:rsid w:val="004E580F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A07"/>
    <w:rsid w:val="004E7B91"/>
    <w:rsid w:val="004F0055"/>
    <w:rsid w:val="004F0910"/>
    <w:rsid w:val="004F0C90"/>
    <w:rsid w:val="004F0EDA"/>
    <w:rsid w:val="004F0F39"/>
    <w:rsid w:val="004F11BD"/>
    <w:rsid w:val="004F11C3"/>
    <w:rsid w:val="004F14D5"/>
    <w:rsid w:val="004F1649"/>
    <w:rsid w:val="004F1B94"/>
    <w:rsid w:val="004F1DDE"/>
    <w:rsid w:val="004F1EFD"/>
    <w:rsid w:val="004F213B"/>
    <w:rsid w:val="004F23AC"/>
    <w:rsid w:val="004F24B4"/>
    <w:rsid w:val="004F26FA"/>
    <w:rsid w:val="004F2825"/>
    <w:rsid w:val="004F2BD7"/>
    <w:rsid w:val="004F2C38"/>
    <w:rsid w:val="004F325D"/>
    <w:rsid w:val="004F37F0"/>
    <w:rsid w:val="004F3AD9"/>
    <w:rsid w:val="004F3C66"/>
    <w:rsid w:val="004F3ECF"/>
    <w:rsid w:val="004F40FA"/>
    <w:rsid w:val="004F419D"/>
    <w:rsid w:val="004F4207"/>
    <w:rsid w:val="004F4607"/>
    <w:rsid w:val="004F4823"/>
    <w:rsid w:val="004F48F6"/>
    <w:rsid w:val="004F4B02"/>
    <w:rsid w:val="004F4EF2"/>
    <w:rsid w:val="004F5800"/>
    <w:rsid w:val="004F5C78"/>
    <w:rsid w:val="004F5D10"/>
    <w:rsid w:val="004F5F28"/>
    <w:rsid w:val="004F6043"/>
    <w:rsid w:val="004F61B6"/>
    <w:rsid w:val="004F66AD"/>
    <w:rsid w:val="004F6711"/>
    <w:rsid w:val="004F692F"/>
    <w:rsid w:val="004F693D"/>
    <w:rsid w:val="004F6BA6"/>
    <w:rsid w:val="004F6E35"/>
    <w:rsid w:val="004F6F63"/>
    <w:rsid w:val="004F73C8"/>
    <w:rsid w:val="004F74BE"/>
    <w:rsid w:val="004F74E3"/>
    <w:rsid w:val="004F74FC"/>
    <w:rsid w:val="004F7659"/>
    <w:rsid w:val="004F78F2"/>
    <w:rsid w:val="004F7B09"/>
    <w:rsid w:val="004F7B85"/>
    <w:rsid w:val="004F7E2D"/>
    <w:rsid w:val="004F7F73"/>
    <w:rsid w:val="005003C9"/>
    <w:rsid w:val="005003DF"/>
    <w:rsid w:val="00500488"/>
    <w:rsid w:val="00500EBC"/>
    <w:rsid w:val="00501106"/>
    <w:rsid w:val="005011E9"/>
    <w:rsid w:val="00501433"/>
    <w:rsid w:val="0050177E"/>
    <w:rsid w:val="00501D13"/>
    <w:rsid w:val="00502542"/>
    <w:rsid w:val="005028F0"/>
    <w:rsid w:val="00502DDD"/>
    <w:rsid w:val="005030E4"/>
    <w:rsid w:val="00503489"/>
    <w:rsid w:val="00503BE3"/>
    <w:rsid w:val="00503D94"/>
    <w:rsid w:val="005048BE"/>
    <w:rsid w:val="00504C95"/>
    <w:rsid w:val="00504CFE"/>
    <w:rsid w:val="00504F08"/>
    <w:rsid w:val="00505386"/>
    <w:rsid w:val="005053AF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429"/>
    <w:rsid w:val="005077B0"/>
    <w:rsid w:val="00507AE7"/>
    <w:rsid w:val="00507B00"/>
    <w:rsid w:val="00507B9C"/>
    <w:rsid w:val="00507C6B"/>
    <w:rsid w:val="00507D21"/>
    <w:rsid w:val="005100D3"/>
    <w:rsid w:val="005103C2"/>
    <w:rsid w:val="00510D7E"/>
    <w:rsid w:val="00510DCD"/>
    <w:rsid w:val="00511476"/>
    <w:rsid w:val="00511973"/>
    <w:rsid w:val="00511C2E"/>
    <w:rsid w:val="005124C0"/>
    <w:rsid w:val="005124F4"/>
    <w:rsid w:val="0051265A"/>
    <w:rsid w:val="0051283C"/>
    <w:rsid w:val="00512ABF"/>
    <w:rsid w:val="00512B9F"/>
    <w:rsid w:val="00513131"/>
    <w:rsid w:val="00513169"/>
    <w:rsid w:val="00513922"/>
    <w:rsid w:val="00513B3A"/>
    <w:rsid w:val="00513DAE"/>
    <w:rsid w:val="00514344"/>
    <w:rsid w:val="00514642"/>
    <w:rsid w:val="005146DA"/>
    <w:rsid w:val="005147ED"/>
    <w:rsid w:val="00514866"/>
    <w:rsid w:val="00514BBB"/>
    <w:rsid w:val="005151D3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066"/>
    <w:rsid w:val="00517803"/>
    <w:rsid w:val="005179EC"/>
    <w:rsid w:val="00517A6F"/>
    <w:rsid w:val="00517AAA"/>
    <w:rsid w:val="00517AE9"/>
    <w:rsid w:val="00517E69"/>
    <w:rsid w:val="005208E3"/>
    <w:rsid w:val="00520A7E"/>
    <w:rsid w:val="00520E56"/>
    <w:rsid w:val="00520E7A"/>
    <w:rsid w:val="00520F95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2EA"/>
    <w:rsid w:val="005223F6"/>
    <w:rsid w:val="00522A15"/>
    <w:rsid w:val="00523465"/>
    <w:rsid w:val="0052356C"/>
    <w:rsid w:val="00523601"/>
    <w:rsid w:val="00523667"/>
    <w:rsid w:val="0052367A"/>
    <w:rsid w:val="00523971"/>
    <w:rsid w:val="0052397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606"/>
    <w:rsid w:val="00525A52"/>
    <w:rsid w:val="00525E31"/>
    <w:rsid w:val="00525E5E"/>
    <w:rsid w:val="005263AF"/>
    <w:rsid w:val="0052646A"/>
    <w:rsid w:val="00526573"/>
    <w:rsid w:val="0052676F"/>
    <w:rsid w:val="00526D84"/>
    <w:rsid w:val="00526F96"/>
    <w:rsid w:val="0052707B"/>
    <w:rsid w:val="00527219"/>
    <w:rsid w:val="0052724B"/>
    <w:rsid w:val="00527277"/>
    <w:rsid w:val="0052760A"/>
    <w:rsid w:val="0052782A"/>
    <w:rsid w:val="00527A78"/>
    <w:rsid w:val="00527E1B"/>
    <w:rsid w:val="00527F95"/>
    <w:rsid w:val="00530188"/>
    <w:rsid w:val="005301FF"/>
    <w:rsid w:val="005302B6"/>
    <w:rsid w:val="005308FD"/>
    <w:rsid w:val="00531295"/>
    <w:rsid w:val="005314C5"/>
    <w:rsid w:val="0053158D"/>
    <w:rsid w:val="005318BE"/>
    <w:rsid w:val="00531B5A"/>
    <w:rsid w:val="005324CE"/>
    <w:rsid w:val="005327B6"/>
    <w:rsid w:val="005327FA"/>
    <w:rsid w:val="00532855"/>
    <w:rsid w:val="00532A38"/>
    <w:rsid w:val="00532DF6"/>
    <w:rsid w:val="00532FC9"/>
    <w:rsid w:val="005331B0"/>
    <w:rsid w:val="005331CE"/>
    <w:rsid w:val="005333BE"/>
    <w:rsid w:val="0053346F"/>
    <w:rsid w:val="005334D0"/>
    <w:rsid w:val="005336C9"/>
    <w:rsid w:val="005337CF"/>
    <w:rsid w:val="00533877"/>
    <w:rsid w:val="00534667"/>
    <w:rsid w:val="00534C5F"/>
    <w:rsid w:val="00535095"/>
    <w:rsid w:val="0053509D"/>
    <w:rsid w:val="005352F3"/>
    <w:rsid w:val="00535347"/>
    <w:rsid w:val="0053589D"/>
    <w:rsid w:val="00535BAD"/>
    <w:rsid w:val="00535E13"/>
    <w:rsid w:val="00535E89"/>
    <w:rsid w:val="00536162"/>
    <w:rsid w:val="0053650A"/>
    <w:rsid w:val="00536833"/>
    <w:rsid w:val="00536D3E"/>
    <w:rsid w:val="00536ED8"/>
    <w:rsid w:val="00536FE1"/>
    <w:rsid w:val="0053760B"/>
    <w:rsid w:val="00537B94"/>
    <w:rsid w:val="00537D53"/>
    <w:rsid w:val="00537DCC"/>
    <w:rsid w:val="00537F2E"/>
    <w:rsid w:val="0054008E"/>
    <w:rsid w:val="00540581"/>
    <w:rsid w:val="00540742"/>
    <w:rsid w:val="00540809"/>
    <w:rsid w:val="005408DE"/>
    <w:rsid w:val="00540AD9"/>
    <w:rsid w:val="00540AE3"/>
    <w:rsid w:val="00540B82"/>
    <w:rsid w:val="00540E18"/>
    <w:rsid w:val="00541004"/>
    <w:rsid w:val="005410FF"/>
    <w:rsid w:val="005416C1"/>
    <w:rsid w:val="00541727"/>
    <w:rsid w:val="0054207E"/>
    <w:rsid w:val="00542112"/>
    <w:rsid w:val="005424F6"/>
    <w:rsid w:val="0054257E"/>
    <w:rsid w:val="005429F0"/>
    <w:rsid w:val="00542FA9"/>
    <w:rsid w:val="00543144"/>
    <w:rsid w:val="0054320A"/>
    <w:rsid w:val="0054356B"/>
    <w:rsid w:val="00543B8C"/>
    <w:rsid w:val="00544264"/>
    <w:rsid w:val="00544791"/>
    <w:rsid w:val="005447DA"/>
    <w:rsid w:val="00544C59"/>
    <w:rsid w:val="00544D26"/>
    <w:rsid w:val="00544D70"/>
    <w:rsid w:val="00544F7A"/>
    <w:rsid w:val="0054528F"/>
    <w:rsid w:val="005453F6"/>
    <w:rsid w:val="00545421"/>
    <w:rsid w:val="00545712"/>
    <w:rsid w:val="005458C8"/>
    <w:rsid w:val="00545D8E"/>
    <w:rsid w:val="00546330"/>
    <w:rsid w:val="00546510"/>
    <w:rsid w:val="0054660D"/>
    <w:rsid w:val="005468B7"/>
    <w:rsid w:val="00546B00"/>
    <w:rsid w:val="00546BC4"/>
    <w:rsid w:val="00546FB9"/>
    <w:rsid w:val="00547191"/>
    <w:rsid w:val="005471F8"/>
    <w:rsid w:val="0054732E"/>
    <w:rsid w:val="0054733E"/>
    <w:rsid w:val="00547731"/>
    <w:rsid w:val="005478CC"/>
    <w:rsid w:val="00547AAB"/>
    <w:rsid w:val="00547B0A"/>
    <w:rsid w:val="00547FBC"/>
    <w:rsid w:val="0055022C"/>
    <w:rsid w:val="00550762"/>
    <w:rsid w:val="00550C0E"/>
    <w:rsid w:val="0055101E"/>
    <w:rsid w:val="00551747"/>
    <w:rsid w:val="0055176A"/>
    <w:rsid w:val="00551900"/>
    <w:rsid w:val="00551AE1"/>
    <w:rsid w:val="00551C50"/>
    <w:rsid w:val="00551CD9"/>
    <w:rsid w:val="00551E82"/>
    <w:rsid w:val="00551ED2"/>
    <w:rsid w:val="00551FCA"/>
    <w:rsid w:val="00552C6C"/>
    <w:rsid w:val="005536FE"/>
    <w:rsid w:val="00553793"/>
    <w:rsid w:val="00553816"/>
    <w:rsid w:val="00553AE1"/>
    <w:rsid w:val="00553BBD"/>
    <w:rsid w:val="005540AB"/>
    <w:rsid w:val="005541F1"/>
    <w:rsid w:val="0055446C"/>
    <w:rsid w:val="00554845"/>
    <w:rsid w:val="0055488B"/>
    <w:rsid w:val="00554B68"/>
    <w:rsid w:val="00554C5E"/>
    <w:rsid w:val="00554F48"/>
    <w:rsid w:val="0055503E"/>
    <w:rsid w:val="0055522B"/>
    <w:rsid w:val="00555615"/>
    <w:rsid w:val="00555AEF"/>
    <w:rsid w:val="00555DA4"/>
    <w:rsid w:val="00555DCA"/>
    <w:rsid w:val="00555EBE"/>
    <w:rsid w:val="005560FA"/>
    <w:rsid w:val="005561C7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AAB"/>
    <w:rsid w:val="00557B80"/>
    <w:rsid w:val="00557DB3"/>
    <w:rsid w:val="00560478"/>
    <w:rsid w:val="00560757"/>
    <w:rsid w:val="005608FE"/>
    <w:rsid w:val="00560A3B"/>
    <w:rsid w:val="00560E4B"/>
    <w:rsid w:val="00560F91"/>
    <w:rsid w:val="00561359"/>
    <w:rsid w:val="0056185E"/>
    <w:rsid w:val="00561E36"/>
    <w:rsid w:val="00561F0D"/>
    <w:rsid w:val="00562858"/>
    <w:rsid w:val="00562BC7"/>
    <w:rsid w:val="00563067"/>
    <w:rsid w:val="00563203"/>
    <w:rsid w:val="005635CD"/>
    <w:rsid w:val="005637B8"/>
    <w:rsid w:val="00563AD5"/>
    <w:rsid w:val="00563BB8"/>
    <w:rsid w:val="00564055"/>
    <w:rsid w:val="00564083"/>
    <w:rsid w:val="00564095"/>
    <w:rsid w:val="005640DC"/>
    <w:rsid w:val="00564328"/>
    <w:rsid w:val="0056450D"/>
    <w:rsid w:val="00564818"/>
    <w:rsid w:val="0056488F"/>
    <w:rsid w:val="00564B86"/>
    <w:rsid w:val="00564BF2"/>
    <w:rsid w:val="00564C4A"/>
    <w:rsid w:val="00564CCF"/>
    <w:rsid w:val="0056513B"/>
    <w:rsid w:val="005653EF"/>
    <w:rsid w:val="0056569E"/>
    <w:rsid w:val="00565866"/>
    <w:rsid w:val="00565C85"/>
    <w:rsid w:val="00565DE4"/>
    <w:rsid w:val="00566058"/>
    <w:rsid w:val="0056640D"/>
    <w:rsid w:val="0056670D"/>
    <w:rsid w:val="00566C5A"/>
    <w:rsid w:val="00566C7F"/>
    <w:rsid w:val="00566CD3"/>
    <w:rsid w:val="005671FB"/>
    <w:rsid w:val="005672A7"/>
    <w:rsid w:val="00567C4D"/>
    <w:rsid w:val="00567DB7"/>
    <w:rsid w:val="00567EF7"/>
    <w:rsid w:val="005700B8"/>
    <w:rsid w:val="00570341"/>
    <w:rsid w:val="00570586"/>
    <w:rsid w:val="00570AFD"/>
    <w:rsid w:val="0057116A"/>
    <w:rsid w:val="00571613"/>
    <w:rsid w:val="005716C1"/>
    <w:rsid w:val="005719CC"/>
    <w:rsid w:val="00571A0A"/>
    <w:rsid w:val="00571F60"/>
    <w:rsid w:val="0057217B"/>
    <w:rsid w:val="005725AA"/>
    <w:rsid w:val="00572669"/>
    <w:rsid w:val="00572F7F"/>
    <w:rsid w:val="00572FC7"/>
    <w:rsid w:val="005730F5"/>
    <w:rsid w:val="00573130"/>
    <w:rsid w:val="0057328B"/>
    <w:rsid w:val="005733DB"/>
    <w:rsid w:val="00573546"/>
    <w:rsid w:val="0057369B"/>
    <w:rsid w:val="0057370C"/>
    <w:rsid w:val="005737B3"/>
    <w:rsid w:val="0057387C"/>
    <w:rsid w:val="00573C07"/>
    <w:rsid w:val="0057486A"/>
    <w:rsid w:val="00574C5C"/>
    <w:rsid w:val="005754BC"/>
    <w:rsid w:val="00575635"/>
    <w:rsid w:val="00575B41"/>
    <w:rsid w:val="00575ED0"/>
    <w:rsid w:val="005762E7"/>
    <w:rsid w:val="00576A03"/>
    <w:rsid w:val="00577683"/>
    <w:rsid w:val="00577CC5"/>
    <w:rsid w:val="0058025A"/>
    <w:rsid w:val="0058034C"/>
    <w:rsid w:val="00580937"/>
    <w:rsid w:val="00580A3A"/>
    <w:rsid w:val="00580A65"/>
    <w:rsid w:val="00580B06"/>
    <w:rsid w:val="00580CE5"/>
    <w:rsid w:val="00580D86"/>
    <w:rsid w:val="00580DD7"/>
    <w:rsid w:val="0058123B"/>
    <w:rsid w:val="005815C0"/>
    <w:rsid w:val="00581610"/>
    <w:rsid w:val="00581B3D"/>
    <w:rsid w:val="005820A9"/>
    <w:rsid w:val="005820FE"/>
    <w:rsid w:val="00582107"/>
    <w:rsid w:val="005827A2"/>
    <w:rsid w:val="00582929"/>
    <w:rsid w:val="005829E3"/>
    <w:rsid w:val="00583248"/>
    <w:rsid w:val="005832A4"/>
    <w:rsid w:val="005833AE"/>
    <w:rsid w:val="0058368D"/>
    <w:rsid w:val="00583984"/>
    <w:rsid w:val="00583B1B"/>
    <w:rsid w:val="00583C6E"/>
    <w:rsid w:val="00583FF2"/>
    <w:rsid w:val="00584021"/>
    <w:rsid w:val="00584181"/>
    <w:rsid w:val="0058418B"/>
    <w:rsid w:val="00584497"/>
    <w:rsid w:val="00584664"/>
    <w:rsid w:val="00584B4C"/>
    <w:rsid w:val="00584CE0"/>
    <w:rsid w:val="00585245"/>
    <w:rsid w:val="0058528E"/>
    <w:rsid w:val="005852B6"/>
    <w:rsid w:val="00585446"/>
    <w:rsid w:val="00585477"/>
    <w:rsid w:val="005854CD"/>
    <w:rsid w:val="00585645"/>
    <w:rsid w:val="005858CA"/>
    <w:rsid w:val="005859DB"/>
    <w:rsid w:val="005859EB"/>
    <w:rsid w:val="00585B13"/>
    <w:rsid w:val="00585B2D"/>
    <w:rsid w:val="00585EE9"/>
    <w:rsid w:val="0058600D"/>
    <w:rsid w:val="005862B3"/>
    <w:rsid w:val="0058635A"/>
    <w:rsid w:val="0058645D"/>
    <w:rsid w:val="005864A9"/>
    <w:rsid w:val="005864AD"/>
    <w:rsid w:val="0058659B"/>
    <w:rsid w:val="005865F7"/>
    <w:rsid w:val="00586601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39E"/>
    <w:rsid w:val="005906B0"/>
    <w:rsid w:val="00591486"/>
    <w:rsid w:val="00591707"/>
    <w:rsid w:val="0059180C"/>
    <w:rsid w:val="005919A6"/>
    <w:rsid w:val="00591B05"/>
    <w:rsid w:val="00591D45"/>
    <w:rsid w:val="00591EC0"/>
    <w:rsid w:val="0059201D"/>
    <w:rsid w:val="005921A0"/>
    <w:rsid w:val="00592392"/>
    <w:rsid w:val="00592E6F"/>
    <w:rsid w:val="00593085"/>
    <w:rsid w:val="00593572"/>
    <w:rsid w:val="0059365B"/>
    <w:rsid w:val="00593697"/>
    <w:rsid w:val="0059391C"/>
    <w:rsid w:val="00593AF2"/>
    <w:rsid w:val="00593CF4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371"/>
    <w:rsid w:val="00595542"/>
    <w:rsid w:val="00595F68"/>
    <w:rsid w:val="0059610E"/>
    <w:rsid w:val="005961C9"/>
    <w:rsid w:val="005962CE"/>
    <w:rsid w:val="0059630F"/>
    <w:rsid w:val="00596390"/>
    <w:rsid w:val="00596430"/>
    <w:rsid w:val="00596658"/>
    <w:rsid w:val="005969B5"/>
    <w:rsid w:val="00596B2D"/>
    <w:rsid w:val="00597268"/>
    <w:rsid w:val="00597269"/>
    <w:rsid w:val="00597509"/>
    <w:rsid w:val="00597709"/>
    <w:rsid w:val="005977D3"/>
    <w:rsid w:val="00597AF8"/>
    <w:rsid w:val="00597DC5"/>
    <w:rsid w:val="00597E5D"/>
    <w:rsid w:val="00597ECD"/>
    <w:rsid w:val="005A00CB"/>
    <w:rsid w:val="005A045E"/>
    <w:rsid w:val="005A05C7"/>
    <w:rsid w:val="005A0618"/>
    <w:rsid w:val="005A085B"/>
    <w:rsid w:val="005A0A5D"/>
    <w:rsid w:val="005A0DA3"/>
    <w:rsid w:val="005A10DF"/>
    <w:rsid w:val="005A19BF"/>
    <w:rsid w:val="005A1B02"/>
    <w:rsid w:val="005A1CC0"/>
    <w:rsid w:val="005A2287"/>
    <w:rsid w:val="005A2305"/>
    <w:rsid w:val="005A2608"/>
    <w:rsid w:val="005A28D1"/>
    <w:rsid w:val="005A292B"/>
    <w:rsid w:val="005A29AF"/>
    <w:rsid w:val="005A29EA"/>
    <w:rsid w:val="005A2BA6"/>
    <w:rsid w:val="005A2DD1"/>
    <w:rsid w:val="005A2F1B"/>
    <w:rsid w:val="005A329D"/>
    <w:rsid w:val="005A3834"/>
    <w:rsid w:val="005A39BD"/>
    <w:rsid w:val="005A3A56"/>
    <w:rsid w:val="005A3C41"/>
    <w:rsid w:val="005A3EA0"/>
    <w:rsid w:val="005A447A"/>
    <w:rsid w:val="005A45FA"/>
    <w:rsid w:val="005A4C35"/>
    <w:rsid w:val="005A4FD3"/>
    <w:rsid w:val="005A511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C62"/>
    <w:rsid w:val="005A6E60"/>
    <w:rsid w:val="005A7173"/>
    <w:rsid w:val="005A73CE"/>
    <w:rsid w:val="005A7C95"/>
    <w:rsid w:val="005B03E7"/>
    <w:rsid w:val="005B0860"/>
    <w:rsid w:val="005B0AF1"/>
    <w:rsid w:val="005B0D7B"/>
    <w:rsid w:val="005B13E6"/>
    <w:rsid w:val="005B192E"/>
    <w:rsid w:val="005B21B5"/>
    <w:rsid w:val="005B2A37"/>
    <w:rsid w:val="005B2DCE"/>
    <w:rsid w:val="005B32B4"/>
    <w:rsid w:val="005B3367"/>
    <w:rsid w:val="005B354A"/>
    <w:rsid w:val="005B3889"/>
    <w:rsid w:val="005B38D5"/>
    <w:rsid w:val="005B3FE1"/>
    <w:rsid w:val="005B4117"/>
    <w:rsid w:val="005B4270"/>
    <w:rsid w:val="005B4429"/>
    <w:rsid w:val="005B448B"/>
    <w:rsid w:val="005B4523"/>
    <w:rsid w:val="005B4A39"/>
    <w:rsid w:val="005B4F63"/>
    <w:rsid w:val="005B51E0"/>
    <w:rsid w:val="005B542C"/>
    <w:rsid w:val="005B5442"/>
    <w:rsid w:val="005B570D"/>
    <w:rsid w:val="005B57EE"/>
    <w:rsid w:val="005B58BF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ADE"/>
    <w:rsid w:val="005C0F93"/>
    <w:rsid w:val="005C1017"/>
    <w:rsid w:val="005C1262"/>
    <w:rsid w:val="005C1734"/>
    <w:rsid w:val="005C18C5"/>
    <w:rsid w:val="005C1AD8"/>
    <w:rsid w:val="005C1E31"/>
    <w:rsid w:val="005C1E6A"/>
    <w:rsid w:val="005C21D0"/>
    <w:rsid w:val="005C29C3"/>
    <w:rsid w:val="005C2BB3"/>
    <w:rsid w:val="005C2D27"/>
    <w:rsid w:val="005C2DBE"/>
    <w:rsid w:val="005C3084"/>
    <w:rsid w:val="005C30D3"/>
    <w:rsid w:val="005C3A7D"/>
    <w:rsid w:val="005C3C57"/>
    <w:rsid w:val="005C3FD8"/>
    <w:rsid w:val="005C3FF1"/>
    <w:rsid w:val="005C40BC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780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D4"/>
    <w:rsid w:val="005C7BCE"/>
    <w:rsid w:val="005C7C17"/>
    <w:rsid w:val="005C7CFE"/>
    <w:rsid w:val="005C7EE2"/>
    <w:rsid w:val="005D0052"/>
    <w:rsid w:val="005D04FD"/>
    <w:rsid w:val="005D0C2B"/>
    <w:rsid w:val="005D0FD0"/>
    <w:rsid w:val="005D10AD"/>
    <w:rsid w:val="005D1343"/>
    <w:rsid w:val="005D1853"/>
    <w:rsid w:val="005D1A0F"/>
    <w:rsid w:val="005D1B28"/>
    <w:rsid w:val="005D1D68"/>
    <w:rsid w:val="005D219D"/>
    <w:rsid w:val="005D21BE"/>
    <w:rsid w:val="005D22A7"/>
    <w:rsid w:val="005D248F"/>
    <w:rsid w:val="005D2925"/>
    <w:rsid w:val="005D3014"/>
    <w:rsid w:val="005D319F"/>
    <w:rsid w:val="005D3239"/>
    <w:rsid w:val="005D3258"/>
    <w:rsid w:val="005D3511"/>
    <w:rsid w:val="005D3591"/>
    <w:rsid w:val="005D3623"/>
    <w:rsid w:val="005D3660"/>
    <w:rsid w:val="005D3A08"/>
    <w:rsid w:val="005D3B35"/>
    <w:rsid w:val="005D3C11"/>
    <w:rsid w:val="005D3E9F"/>
    <w:rsid w:val="005D4398"/>
    <w:rsid w:val="005D4722"/>
    <w:rsid w:val="005D4C5B"/>
    <w:rsid w:val="005D4D3F"/>
    <w:rsid w:val="005D4E51"/>
    <w:rsid w:val="005D50E8"/>
    <w:rsid w:val="005D50FF"/>
    <w:rsid w:val="005D53F5"/>
    <w:rsid w:val="005D55F3"/>
    <w:rsid w:val="005D587C"/>
    <w:rsid w:val="005D59CC"/>
    <w:rsid w:val="005D5F7D"/>
    <w:rsid w:val="005D6520"/>
    <w:rsid w:val="005D663F"/>
    <w:rsid w:val="005D674C"/>
    <w:rsid w:val="005D6C7D"/>
    <w:rsid w:val="005D70EA"/>
    <w:rsid w:val="005D7824"/>
    <w:rsid w:val="005D789D"/>
    <w:rsid w:val="005D7959"/>
    <w:rsid w:val="005D7A61"/>
    <w:rsid w:val="005D7C27"/>
    <w:rsid w:val="005D7C2F"/>
    <w:rsid w:val="005D7DAA"/>
    <w:rsid w:val="005D7F59"/>
    <w:rsid w:val="005E01E0"/>
    <w:rsid w:val="005E05A6"/>
    <w:rsid w:val="005E05BF"/>
    <w:rsid w:val="005E0718"/>
    <w:rsid w:val="005E08E0"/>
    <w:rsid w:val="005E0B1E"/>
    <w:rsid w:val="005E0F50"/>
    <w:rsid w:val="005E0F82"/>
    <w:rsid w:val="005E1013"/>
    <w:rsid w:val="005E118C"/>
    <w:rsid w:val="005E136F"/>
    <w:rsid w:val="005E16BF"/>
    <w:rsid w:val="005E19B4"/>
    <w:rsid w:val="005E19CD"/>
    <w:rsid w:val="005E1E74"/>
    <w:rsid w:val="005E1EE7"/>
    <w:rsid w:val="005E217C"/>
    <w:rsid w:val="005E22B0"/>
    <w:rsid w:val="005E2CB8"/>
    <w:rsid w:val="005E2FC2"/>
    <w:rsid w:val="005E37AF"/>
    <w:rsid w:val="005E3956"/>
    <w:rsid w:val="005E3AE4"/>
    <w:rsid w:val="005E3C68"/>
    <w:rsid w:val="005E46A7"/>
    <w:rsid w:val="005E46C2"/>
    <w:rsid w:val="005E49F2"/>
    <w:rsid w:val="005E4B96"/>
    <w:rsid w:val="005E4DD4"/>
    <w:rsid w:val="005E4DFA"/>
    <w:rsid w:val="005E4F0B"/>
    <w:rsid w:val="005E513F"/>
    <w:rsid w:val="005E530D"/>
    <w:rsid w:val="005E534E"/>
    <w:rsid w:val="005E5416"/>
    <w:rsid w:val="005E567D"/>
    <w:rsid w:val="005E56C7"/>
    <w:rsid w:val="005E56FD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98E"/>
    <w:rsid w:val="005E7A2B"/>
    <w:rsid w:val="005E7A4A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4D1"/>
    <w:rsid w:val="005F1509"/>
    <w:rsid w:val="005F15A5"/>
    <w:rsid w:val="005F17BA"/>
    <w:rsid w:val="005F1972"/>
    <w:rsid w:val="005F1B36"/>
    <w:rsid w:val="005F1C94"/>
    <w:rsid w:val="005F1D41"/>
    <w:rsid w:val="005F1EEA"/>
    <w:rsid w:val="005F22BC"/>
    <w:rsid w:val="005F2313"/>
    <w:rsid w:val="005F2549"/>
    <w:rsid w:val="005F2818"/>
    <w:rsid w:val="005F2A90"/>
    <w:rsid w:val="005F2C90"/>
    <w:rsid w:val="005F30B5"/>
    <w:rsid w:val="005F3326"/>
    <w:rsid w:val="005F3351"/>
    <w:rsid w:val="005F3440"/>
    <w:rsid w:val="005F351E"/>
    <w:rsid w:val="005F3CB3"/>
    <w:rsid w:val="005F3F7D"/>
    <w:rsid w:val="005F4045"/>
    <w:rsid w:val="005F441C"/>
    <w:rsid w:val="005F4549"/>
    <w:rsid w:val="005F4583"/>
    <w:rsid w:val="005F4804"/>
    <w:rsid w:val="005F4959"/>
    <w:rsid w:val="005F4D72"/>
    <w:rsid w:val="005F5101"/>
    <w:rsid w:val="005F5279"/>
    <w:rsid w:val="005F53A2"/>
    <w:rsid w:val="005F5A1D"/>
    <w:rsid w:val="005F5DBD"/>
    <w:rsid w:val="005F5E71"/>
    <w:rsid w:val="005F61FC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351"/>
    <w:rsid w:val="00600960"/>
    <w:rsid w:val="00600E24"/>
    <w:rsid w:val="00600EAD"/>
    <w:rsid w:val="00600EF9"/>
    <w:rsid w:val="006014D7"/>
    <w:rsid w:val="00601570"/>
    <w:rsid w:val="00601630"/>
    <w:rsid w:val="0060178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A42"/>
    <w:rsid w:val="00603065"/>
    <w:rsid w:val="0060306E"/>
    <w:rsid w:val="006032FB"/>
    <w:rsid w:val="0060337C"/>
    <w:rsid w:val="00603617"/>
    <w:rsid w:val="00603756"/>
    <w:rsid w:val="00603AD7"/>
    <w:rsid w:val="00603D2B"/>
    <w:rsid w:val="00604099"/>
    <w:rsid w:val="006042FB"/>
    <w:rsid w:val="00604502"/>
    <w:rsid w:val="0060466C"/>
    <w:rsid w:val="006046B6"/>
    <w:rsid w:val="006046BE"/>
    <w:rsid w:val="00604821"/>
    <w:rsid w:val="006050F7"/>
    <w:rsid w:val="006051D5"/>
    <w:rsid w:val="0060575A"/>
    <w:rsid w:val="006059EE"/>
    <w:rsid w:val="00605A36"/>
    <w:rsid w:val="006060F0"/>
    <w:rsid w:val="006062DD"/>
    <w:rsid w:val="00606363"/>
    <w:rsid w:val="00606513"/>
    <w:rsid w:val="0060662F"/>
    <w:rsid w:val="006070AE"/>
    <w:rsid w:val="00607638"/>
    <w:rsid w:val="006076FC"/>
    <w:rsid w:val="00607773"/>
    <w:rsid w:val="006102C5"/>
    <w:rsid w:val="0061043C"/>
    <w:rsid w:val="0061048E"/>
    <w:rsid w:val="00610ADE"/>
    <w:rsid w:val="00610B27"/>
    <w:rsid w:val="00610BFB"/>
    <w:rsid w:val="00610D7B"/>
    <w:rsid w:val="00610E2E"/>
    <w:rsid w:val="0061129F"/>
    <w:rsid w:val="00611735"/>
    <w:rsid w:val="00611E72"/>
    <w:rsid w:val="00611F0B"/>
    <w:rsid w:val="0061218E"/>
    <w:rsid w:val="00612334"/>
    <w:rsid w:val="006123A2"/>
    <w:rsid w:val="006123BA"/>
    <w:rsid w:val="00612469"/>
    <w:rsid w:val="0061268C"/>
    <w:rsid w:val="00612AA2"/>
    <w:rsid w:val="00612E78"/>
    <w:rsid w:val="0061353B"/>
    <w:rsid w:val="00613713"/>
    <w:rsid w:val="00613E2A"/>
    <w:rsid w:val="006141BA"/>
    <w:rsid w:val="00614470"/>
    <w:rsid w:val="00614622"/>
    <w:rsid w:val="00614A23"/>
    <w:rsid w:val="00614A7C"/>
    <w:rsid w:val="00614B75"/>
    <w:rsid w:val="00614D51"/>
    <w:rsid w:val="00615507"/>
    <w:rsid w:val="00615908"/>
    <w:rsid w:val="00615BA9"/>
    <w:rsid w:val="00615FCD"/>
    <w:rsid w:val="006162EC"/>
    <w:rsid w:val="0061685D"/>
    <w:rsid w:val="0061696A"/>
    <w:rsid w:val="00616A88"/>
    <w:rsid w:val="00616AD2"/>
    <w:rsid w:val="00616BA2"/>
    <w:rsid w:val="00616CE6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17"/>
    <w:rsid w:val="00620E6F"/>
    <w:rsid w:val="00621000"/>
    <w:rsid w:val="0062101D"/>
    <w:rsid w:val="006213FA"/>
    <w:rsid w:val="00621477"/>
    <w:rsid w:val="0062147E"/>
    <w:rsid w:val="0062180E"/>
    <w:rsid w:val="006218F7"/>
    <w:rsid w:val="0062293E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DC2"/>
    <w:rsid w:val="00624E83"/>
    <w:rsid w:val="00624EA7"/>
    <w:rsid w:val="0062523E"/>
    <w:rsid w:val="006252F1"/>
    <w:rsid w:val="00625405"/>
    <w:rsid w:val="006256DB"/>
    <w:rsid w:val="00625743"/>
    <w:rsid w:val="00625749"/>
    <w:rsid w:val="0062576A"/>
    <w:rsid w:val="00625806"/>
    <w:rsid w:val="0062583A"/>
    <w:rsid w:val="00625A38"/>
    <w:rsid w:val="00625B5D"/>
    <w:rsid w:val="00625E7C"/>
    <w:rsid w:val="0062606D"/>
    <w:rsid w:val="0062624E"/>
    <w:rsid w:val="00626274"/>
    <w:rsid w:val="00626564"/>
    <w:rsid w:val="00626661"/>
    <w:rsid w:val="0062676E"/>
    <w:rsid w:val="006267EB"/>
    <w:rsid w:val="00626CC4"/>
    <w:rsid w:val="00627355"/>
    <w:rsid w:val="006273BD"/>
    <w:rsid w:val="00627960"/>
    <w:rsid w:val="00627F24"/>
    <w:rsid w:val="00630389"/>
    <w:rsid w:val="0063051C"/>
    <w:rsid w:val="006307AE"/>
    <w:rsid w:val="0063088E"/>
    <w:rsid w:val="006308F9"/>
    <w:rsid w:val="00630B78"/>
    <w:rsid w:val="00630FA7"/>
    <w:rsid w:val="00631063"/>
    <w:rsid w:val="006311F7"/>
    <w:rsid w:val="006312FE"/>
    <w:rsid w:val="0063190E"/>
    <w:rsid w:val="00631C9B"/>
    <w:rsid w:val="00631F6C"/>
    <w:rsid w:val="006321DD"/>
    <w:rsid w:val="0063253F"/>
    <w:rsid w:val="00632634"/>
    <w:rsid w:val="006326A8"/>
    <w:rsid w:val="00632AE2"/>
    <w:rsid w:val="00632CD8"/>
    <w:rsid w:val="00633085"/>
    <w:rsid w:val="00633132"/>
    <w:rsid w:val="0063328E"/>
    <w:rsid w:val="006337F9"/>
    <w:rsid w:val="0063392E"/>
    <w:rsid w:val="00633990"/>
    <w:rsid w:val="00633AF8"/>
    <w:rsid w:val="00633B8E"/>
    <w:rsid w:val="00633CAB"/>
    <w:rsid w:val="00633D03"/>
    <w:rsid w:val="00633DF4"/>
    <w:rsid w:val="00633E61"/>
    <w:rsid w:val="00633EB3"/>
    <w:rsid w:val="006344D4"/>
    <w:rsid w:val="006345C5"/>
    <w:rsid w:val="00634857"/>
    <w:rsid w:val="00634A17"/>
    <w:rsid w:val="00634BD1"/>
    <w:rsid w:val="00634C51"/>
    <w:rsid w:val="00634E5C"/>
    <w:rsid w:val="00634EDF"/>
    <w:rsid w:val="006352DC"/>
    <w:rsid w:val="0063554F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784"/>
    <w:rsid w:val="006367FE"/>
    <w:rsid w:val="006369BD"/>
    <w:rsid w:val="00636B28"/>
    <w:rsid w:val="00636B5E"/>
    <w:rsid w:val="00636EAC"/>
    <w:rsid w:val="006373E9"/>
    <w:rsid w:val="00637435"/>
    <w:rsid w:val="00637456"/>
    <w:rsid w:val="006374E4"/>
    <w:rsid w:val="00637A86"/>
    <w:rsid w:val="00637C32"/>
    <w:rsid w:val="00637CD9"/>
    <w:rsid w:val="00637D6C"/>
    <w:rsid w:val="00640B19"/>
    <w:rsid w:val="00640C2E"/>
    <w:rsid w:val="0064145C"/>
    <w:rsid w:val="00641591"/>
    <w:rsid w:val="006415CF"/>
    <w:rsid w:val="00641707"/>
    <w:rsid w:val="00641761"/>
    <w:rsid w:val="00641A77"/>
    <w:rsid w:val="00641AFB"/>
    <w:rsid w:val="00641C15"/>
    <w:rsid w:val="0064204D"/>
    <w:rsid w:val="00642525"/>
    <w:rsid w:val="0064296E"/>
    <w:rsid w:val="00642B36"/>
    <w:rsid w:val="00642EF5"/>
    <w:rsid w:val="00643283"/>
    <w:rsid w:val="006432C1"/>
    <w:rsid w:val="006436DF"/>
    <w:rsid w:val="00643717"/>
    <w:rsid w:val="0064388E"/>
    <w:rsid w:val="00643AE2"/>
    <w:rsid w:val="00643CC2"/>
    <w:rsid w:val="00643CD3"/>
    <w:rsid w:val="00643ECF"/>
    <w:rsid w:val="00643FD3"/>
    <w:rsid w:val="006443EF"/>
    <w:rsid w:val="00644791"/>
    <w:rsid w:val="00644A4E"/>
    <w:rsid w:val="00644C82"/>
    <w:rsid w:val="006453D5"/>
    <w:rsid w:val="006453E5"/>
    <w:rsid w:val="00645E08"/>
    <w:rsid w:val="00645FB6"/>
    <w:rsid w:val="006460BD"/>
    <w:rsid w:val="006463D9"/>
    <w:rsid w:val="00646597"/>
    <w:rsid w:val="0064671B"/>
    <w:rsid w:val="00646CC7"/>
    <w:rsid w:val="006473D1"/>
    <w:rsid w:val="00647928"/>
    <w:rsid w:val="00647DB9"/>
    <w:rsid w:val="00647ED0"/>
    <w:rsid w:val="00647ED4"/>
    <w:rsid w:val="00650105"/>
    <w:rsid w:val="0065046F"/>
    <w:rsid w:val="00650C11"/>
    <w:rsid w:val="006515A6"/>
    <w:rsid w:val="006518F1"/>
    <w:rsid w:val="00651CA5"/>
    <w:rsid w:val="00651D5A"/>
    <w:rsid w:val="00651FA9"/>
    <w:rsid w:val="0065210E"/>
    <w:rsid w:val="006523AD"/>
    <w:rsid w:val="006523C6"/>
    <w:rsid w:val="00652BD8"/>
    <w:rsid w:val="00652C6A"/>
    <w:rsid w:val="00652D75"/>
    <w:rsid w:val="00652DA9"/>
    <w:rsid w:val="00652DD1"/>
    <w:rsid w:val="00652FA4"/>
    <w:rsid w:val="0065354F"/>
    <w:rsid w:val="00653562"/>
    <w:rsid w:val="00653764"/>
    <w:rsid w:val="00653A6E"/>
    <w:rsid w:val="00653BE7"/>
    <w:rsid w:val="00653F50"/>
    <w:rsid w:val="0065455D"/>
    <w:rsid w:val="006546CC"/>
    <w:rsid w:val="006551F3"/>
    <w:rsid w:val="0065545C"/>
    <w:rsid w:val="006559C7"/>
    <w:rsid w:val="00655AAA"/>
    <w:rsid w:val="00655D2A"/>
    <w:rsid w:val="00655EF6"/>
    <w:rsid w:val="00655F13"/>
    <w:rsid w:val="00656812"/>
    <w:rsid w:val="00656D79"/>
    <w:rsid w:val="00656D7F"/>
    <w:rsid w:val="00656DFE"/>
    <w:rsid w:val="006570B0"/>
    <w:rsid w:val="00657115"/>
    <w:rsid w:val="0065711D"/>
    <w:rsid w:val="0065719F"/>
    <w:rsid w:val="006574C9"/>
    <w:rsid w:val="0065760B"/>
    <w:rsid w:val="006577CC"/>
    <w:rsid w:val="006578E0"/>
    <w:rsid w:val="00660028"/>
    <w:rsid w:val="0066065F"/>
    <w:rsid w:val="00660B04"/>
    <w:rsid w:val="00660B89"/>
    <w:rsid w:val="00660C8A"/>
    <w:rsid w:val="00660DA8"/>
    <w:rsid w:val="00661174"/>
    <w:rsid w:val="00661176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DFF"/>
    <w:rsid w:val="00663E5B"/>
    <w:rsid w:val="00663E64"/>
    <w:rsid w:val="0066439C"/>
    <w:rsid w:val="006644C2"/>
    <w:rsid w:val="00664DBB"/>
    <w:rsid w:val="00665279"/>
    <w:rsid w:val="0066565F"/>
    <w:rsid w:val="00665702"/>
    <w:rsid w:val="006658DA"/>
    <w:rsid w:val="00665CB1"/>
    <w:rsid w:val="00665D5D"/>
    <w:rsid w:val="006660B3"/>
    <w:rsid w:val="00666390"/>
    <w:rsid w:val="00666488"/>
    <w:rsid w:val="00666D03"/>
    <w:rsid w:val="00666E0F"/>
    <w:rsid w:val="00666F77"/>
    <w:rsid w:val="006670FD"/>
    <w:rsid w:val="00667671"/>
    <w:rsid w:val="006678FB"/>
    <w:rsid w:val="00667EAC"/>
    <w:rsid w:val="0067070E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1EE6"/>
    <w:rsid w:val="006722CC"/>
    <w:rsid w:val="006722D8"/>
    <w:rsid w:val="0067240C"/>
    <w:rsid w:val="00672444"/>
    <w:rsid w:val="006724D8"/>
    <w:rsid w:val="006726EE"/>
    <w:rsid w:val="00672A85"/>
    <w:rsid w:val="00672E64"/>
    <w:rsid w:val="00672F0E"/>
    <w:rsid w:val="00673193"/>
    <w:rsid w:val="006731A0"/>
    <w:rsid w:val="00673312"/>
    <w:rsid w:val="00673582"/>
    <w:rsid w:val="006737A5"/>
    <w:rsid w:val="00673B82"/>
    <w:rsid w:val="00673FF1"/>
    <w:rsid w:val="006744D9"/>
    <w:rsid w:val="006747B3"/>
    <w:rsid w:val="00674DBA"/>
    <w:rsid w:val="00675043"/>
    <w:rsid w:val="006752AD"/>
    <w:rsid w:val="00675407"/>
    <w:rsid w:val="006758D1"/>
    <w:rsid w:val="006758FD"/>
    <w:rsid w:val="00675A06"/>
    <w:rsid w:val="00675B32"/>
    <w:rsid w:val="00675BB3"/>
    <w:rsid w:val="00675BE9"/>
    <w:rsid w:val="00675F37"/>
    <w:rsid w:val="00675F91"/>
    <w:rsid w:val="00675FCE"/>
    <w:rsid w:val="00675FE2"/>
    <w:rsid w:val="00676352"/>
    <w:rsid w:val="006763AD"/>
    <w:rsid w:val="006763B9"/>
    <w:rsid w:val="0067642D"/>
    <w:rsid w:val="00676509"/>
    <w:rsid w:val="006765E2"/>
    <w:rsid w:val="00676AED"/>
    <w:rsid w:val="006770BF"/>
    <w:rsid w:val="006771D9"/>
    <w:rsid w:val="00677599"/>
    <w:rsid w:val="006776AA"/>
    <w:rsid w:val="006777DD"/>
    <w:rsid w:val="0067795E"/>
    <w:rsid w:val="00677A70"/>
    <w:rsid w:val="00677C0D"/>
    <w:rsid w:val="00677FB7"/>
    <w:rsid w:val="00680068"/>
    <w:rsid w:val="006802CB"/>
    <w:rsid w:val="00680607"/>
    <w:rsid w:val="00680629"/>
    <w:rsid w:val="00680720"/>
    <w:rsid w:val="00680887"/>
    <w:rsid w:val="00680B27"/>
    <w:rsid w:val="00680F82"/>
    <w:rsid w:val="00681250"/>
    <w:rsid w:val="006816AA"/>
    <w:rsid w:val="00681820"/>
    <w:rsid w:val="00681853"/>
    <w:rsid w:val="00681B13"/>
    <w:rsid w:val="00681B28"/>
    <w:rsid w:val="00682099"/>
    <w:rsid w:val="00682262"/>
    <w:rsid w:val="006825ED"/>
    <w:rsid w:val="00682652"/>
    <w:rsid w:val="006827AB"/>
    <w:rsid w:val="00682B05"/>
    <w:rsid w:val="00682C79"/>
    <w:rsid w:val="00682D18"/>
    <w:rsid w:val="00682E09"/>
    <w:rsid w:val="00682E97"/>
    <w:rsid w:val="00683306"/>
    <w:rsid w:val="0068330C"/>
    <w:rsid w:val="00683713"/>
    <w:rsid w:val="00683F7E"/>
    <w:rsid w:val="006843AF"/>
    <w:rsid w:val="0068464B"/>
    <w:rsid w:val="00684669"/>
    <w:rsid w:val="00684731"/>
    <w:rsid w:val="00684860"/>
    <w:rsid w:val="00684CED"/>
    <w:rsid w:val="00685103"/>
    <w:rsid w:val="00685270"/>
    <w:rsid w:val="006853CF"/>
    <w:rsid w:val="00685537"/>
    <w:rsid w:val="00685A78"/>
    <w:rsid w:val="0068626D"/>
    <w:rsid w:val="00686273"/>
    <w:rsid w:val="0068640E"/>
    <w:rsid w:val="00686460"/>
    <w:rsid w:val="006866C0"/>
    <w:rsid w:val="006866EF"/>
    <w:rsid w:val="00686E9E"/>
    <w:rsid w:val="00687024"/>
    <w:rsid w:val="006870D0"/>
    <w:rsid w:val="006876E1"/>
    <w:rsid w:val="0068787F"/>
    <w:rsid w:val="00687A69"/>
    <w:rsid w:val="00687CE3"/>
    <w:rsid w:val="00687DE0"/>
    <w:rsid w:val="00687F75"/>
    <w:rsid w:val="00687FF9"/>
    <w:rsid w:val="00690416"/>
    <w:rsid w:val="006909BD"/>
    <w:rsid w:val="006909F0"/>
    <w:rsid w:val="00690C3C"/>
    <w:rsid w:val="00690DA5"/>
    <w:rsid w:val="00690EFB"/>
    <w:rsid w:val="00690FC2"/>
    <w:rsid w:val="00691240"/>
    <w:rsid w:val="0069127B"/>
    <w:rsid w:val="00691309"/>
    <w:rsid w:val="006913F1"/>
    <w:rsid w:val="006915D3"/>
    <w:rsid w:val="006916F8"/>
    <w:rsid w:val="00691827"/>
    <w:rsid w:val="006918EA"/>
    <w:rsid w:val="006919DF"/>
    <w:rsid w:val="00691D31"/>
    <w:rsid w:val="006923B0"/>
    <w:rsid w:val="006924C8"/>
    <w:rsid w:val="0069257A"/>
    <w:rsid w:val="00692967"/>
    <w:rsid w:val="00692A4D"/>
    <w:rsid w:val="00692E62"/>
    <w:rsid w:val="00693165"/>
    <w:rsid w:val="0069323C"/>
    <w:rsid w:val="00693469"/>
    <w:rsid w:val="0069371B"/>
    <w:rsid w:val="006937D5"/>
    <w:rsid w:val="00693A4B"/>
    <w:rsid w:val="00693DE0"/>
    <w:rsid w:val="00693E97"/>
    <w:rsid w:val="00694293"/>
    <w:rsid w:val="00694358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26F"/>
    <w:rsid w:val="00695815"/>
    <w:rsid w:val="00695B1D"/>
    <w:rsid w:val="00695B4C"/>
    <w:rsid w:val="00695D19"/>
    <w:rsid w:val="00695D76"/>
    <w:rsid w:val="00695E49"/>
    <w:rsid w:val="0069625F"/>
    <w:rsid w:val="00696949"/>
    <w:rsid w:val="0069697C"/>
    <w:rsid w:val="00696C3B"/>
    <w:rsid w:val="00696D35"/>
    <w:rsid w:val="006970D6"/>
    <w:rsid w:val="00697217"/>
    <w:rsid w:val="006972CA"/>
    <w:rsid w:val="0069751D"/>
    <w:rsid w:val="006975C9"/>
    <w:rsid w:val="00697786"/>
    <w:rsid w:val="00697953"/>
    <w:rsid w:val="00697A58"/>
    <w:rsid w:val="00697D74"/>
    <w:rsid w:val="006A0187"/>
    <w:rsid w:val="006A034E"/>
    <w:rsid w:val="006A0860"/>
    <w:rsid w:val="006A0FC3"/>
    <w:rsid w:val="006A10F5"/>
    <w:rsid w:val="006A116F"/>
    <w:rsid w:val="006A12DE"/>
    <w:rsid w:val="006A1679"/>
    <w:rsid w:val="006A194F"/>
    <w:rsid w:val="006A1BA5"/>
    <w:rsid w:val="006A1D7C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E0D"/>
    <w:rsid w:val="006A2F1A"/>
    <w:rsid w:val="006A33D1"/>
    <w:rsid w:val="006A3573"/>
    <w:rsid w:val="006A392E"/>
    <w:rsid w:val="006A4696"/>
    <w:rsid w:val="006A48E3"/>
    <w:rsid w:val="006A4FF4"/>
    <w:rsid w:val="006A5467"/>
    <w:rsid w:val="006A549A"/>
    <w:rsid w:val="006A5D49"/>
    <w:rsid w:val="006A64C8"/>
    <w:rsid w:val="006A64F9"/>
    <w:rsid w:val="006A6A94"/>
    <w:rsid w:val="006A6B7C"/>
    <w:rsid w:val="006A719C"/>
    <w:rsid w:val="006A7D08"/>
    <w:rsid w:val="006A7EBF"/>
    <w:rsid w:val="006B0041"/>
    <w:rsid w:val="006B0098"/>
    <w:rsid w:val="006B0113"/>
    <w:rsid w:val="006B02E7"/>
    <w:rsid w:val="006B03AA"/>
    <w:rsid w:val="006B0694"/>
    <w:rsid w:val="006B083A"/>
    <w:rsid w:val="006B087E"/>
    <w:rsid w:val="006B0935"/>
    <w:rsid w:val="006B19ED"/>
    <w:rsid w:val="006B1C59"/>
    <w:rsid w:val="006B1F77"/>
    <w:rsid w:val="006B29C7"/>
    <w:rsid w:val="006B2AD2"/>
    <w:rsid w:val="006B2F0D"/>
    <w:rsid w:val="006B2FB0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A74"/>
    <w:rsid w:val="006B5B28"/>
    <w:rsid w:val="006B5DD2"/>
    <w:rsid w:val="006B5E4A"/>
    <w:rsid w:val="006B5F0F"/>
    <w:rsid w:val="006B6699"/>
    <w:rsid w:val="006B6B42"/>
    <w:rsid w:val="006B6DAA"/>
    <w:rsid w:val="006B700B"/>
    <w:rsid w:val="006B700E"/>
    <w:rsid w:val="006B7132"/>
    <w:rsid w:val="006B7163"/>
    <w:rsid w:val="006B76B5"/>
    <w:rsid w:val="006B77EA"/>
    <w:rsid w:val="006B77EF"/>
    <w:rsid w:val="006B77FF"/>
    <w:rsid w:val="006B79C5"/>
    <w:rsid w:val="006B7D70"/>
    <w:rsid w:val="006C00BC"/>
    <w:rsid w:val="006C0349"/>
    <w:rsid w:val="006C054C"/>
    <w:rsid w:val="006C0666"/>
    <w:rsid w:val="006C0A29"/>
    <w:rsid w:val="006C0A93"/>
    <w:rsid w:val="006C0CAC"/>
    <w:rsid w:val="006C0D9B"/>
    <w:rsid w:val="006C0FCB"/>
    <w:rsid w:val="006C18B7"/>
    <w:rsid w:val="006C19D1"/>
    <w:rsid w:val="006C1EC4"/>
    <w:rsid w:val="006C1FC3"/>
    <w:rsid w:val="006C2541"/>
    <w:rsid w:val="006C2722"/>
    <w:rsid w:val="006C294A"/>
    <w:rsid w:val="006C29E2"/>
    <w:rsid w:val="006C2C1C"/>
    <w:rsid w:val="006C2C82"/>
    <w:rsid w:val="006C2FD5"/>
    <w:rsid w:val="006C30E3"/>
    <w:rsid w:val="006C33F7"/>
    <w:rsid w:val="006C3567"/>
    <w:rsid w:val="006C3671"/>
    <w:rsid w:val="006C3870"/>
    <w:rsid w:val="006C3B76"/>
    <w:rsid w:val="006C3BAB"/>
    <w:rsid w:val="006C3C38"/>
    <w:rsid w:val="006C3CE7"/>
    <w:rsid w:val="006C3E1E"/>
    <w:rsid w:val="006C3FD0"/>
    <w:rsid w:val="006C423A"/>
    <w:rsid w:val="006C4250"/>
    <w:rsid w:val="006C43D4"/>
    <w:rsid w:val="006C44DF"/>
    <w:rsid w:val="006C4864"/>
    <w:rsid w:val="006C48DA"/>
    <w:rsid w:val="006C4972"/>
    <w:rsid w:val="006C4B91"/>
    <w:rsid w:val="006C4D28"/>
    <w:rsid w:val="006C4FC8"/>
    <w:rsid w:val="006C501B"/>
    <w:rsid w:val="006C51EC"/>
    <w:rsid w:val="006C53A4"/>
    <w:rsid w:val="006C58F9"/>
    <w:rsid w:val="006C5915"/>
    <w:rsid w:val="006C597F"/>
    <w:rsid w:val="006C59E6"/>
    <w:rsid w:val="006C5A1D"/>
    <w:rsid w:val="006C5F21"/>
    <w:rsid w:val="006C63AC"/>
    <w:rsid w:val="006C67DB"/>
    <w:rsid w:val="006C6AB8"/>
    <w:rsid w:val="006C6E72"/>
    <w:rsid w:val="006C7168"/>
    <w:rsid w:val="006C73A0"/>
    <w:rsid w:val="006C757A"/>
    <w:rsid w:val="006C7711"/>
    <w:rsid w:val="006C771C"/>
    <w:rsid w:val="006C799A"/>
    <w:rsid w:val="006C7A9C"/>
    <w:rsid w:val="006C7C5A"/>
    <w:rsid w:val="006C7E8B"/>
    <w:rsid w:val="006D01E1"/>
    <w:rsid w:val="006D0380"/>
    <w:rsid w:val="006D068A"/>
    <w:rsid w:val="006D09ED"/>
    <w:rsid w:val="006D0D9F"/>
    <w:rsid w:val="006D0E98"/>
    <w:rsid w:val="006D1246"/>
    <w:rsid w:val="006D18C8"/>
    <w:rsid w:val="006D218D"/>
    <w:rsid w:val="006D243B"/>
    <w:rsid w:val="006D24D4"/>
    <w:rsid w:val="006D26B6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A1B"/>
    <w:rsid w:val="006D3CF0"/>
    <w:rsid w:val="006D3D0F"/>
    <w:rsid w:val="006D4032"/>
    <w:rsid w:val="006D41A4"/>
    <w:rsid w:val="006D427C"/>
    <w:rsid w:val="006D4736"/>
    <w:rsid w:val="006D4A70"/>
    <w:rsid w:val="006D4E0F"/>
    <w:rsid w:val="006D4E84"/>
    <w:rsid w:val="006D51F4"/>
    <w:rsid w:val="006D5362"/>
    <w:rsid w:val="006D573B"/>
    <w:rsid w:val="006D588F"/>
    <w:rsid w:val="006D5E9B"/>
    <w:rsid w:val="006D63DD"/>
    <w:rsid w:val="006D684C"/>
    <w:rsid w:val="006D6899"/>
    <w:rsid w:val="006D68EF"/>
    <w:rsid w:val="006D6DC1"/>
    <w:rsid w:val="006D701D"/>
    <w:rsid w:val="006D7134"/>
    <w:rsid w:val="006D7724"/>
    <w:rsid w:val="006D7740"/>
    <w:rsid w:val="006D7B78"/>
    <w:rsid w:val="006D7D98"/>
    <w:rsid w:val="006D7EAD"/>
    <w:rsid w:val="006E006D"/>
    <w:rsid w:val="006E0370"/>
    <w:rsid w:val="006E04FE"/>
    <w:rsid w:val="006E0E9E"/>
    <w:rsid w:val="006E1342"/>
    <w:rsid w:val="006E1350"/>
    <w:rsid w:val="006E198F"/>
    <w:rsid w:val="006E1B28"/>
    <w:rsid w:val="006E1C30"/>
    <w:rsid w:val="006E1D6C"/>
    <w:rsid w:val="006E224E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4E"/>
    <w:rsid w:val="006E46D0"/>
    <w:rsid w:val="006E4840"/>
    <w:rsid w:val="006E4AA7"/>
    <w:rsid w:val="006E5425"/>
    <w:rsid w:val="006E56FA"/>
    <w:rsid w:val="006E594D"/>
    <w:rsid w:val="006E5F36"/>
    <w:rsid w:val="006E639B"/>
    <w:rsid w:val="006E6496"/>
    <w:rsid w:val="006E688B"/>
    <w:rsid w:val="006E6A39"/>
    <w:rsid w:val="006E6AE3"/>
    <w:rsid w:val="006E6F51"/>
    <w:rsid w:val="006E7139"/>
    <w:rsid w:val="006E72C2"/>
    <w:rsid w:val="006E737F"/>
    <w:rsid w:val="006E74F8"/>
    <w:rsid w:val="006E778F"/>
    <w:rsid w:val="006E7859"/>
    <w:rsid w:val="006E78B0"/>
    <w:rsid w:val="006F0016"/>
    <w:rsid w:val="006F00F0"/>
    <w:rsid w:val="006F0117"/>
    <w:rsid w:val="006F043E"/>
    <w:rsid w:val="006F05A6"/>
    <w:rsid w:val="006F0ACE"/>
    <w:rsid w:val="006F0B99"/>
    <w:rsid w:val="006F0E7B"/>
    <w:rsid w:val="006F1462"/>
    <w:rsid w:val="006F1525"/>
    <w:rsid w:val="006F1535"/>
    <w:rsid w:val="006F1573"/>
    <w:rsid w:val="006F15CA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31DD"/>
    <w:rsid w:val="006F3228"/>
    <w:rsid w:val="006F3318"/>
    <w:rsid w:val="006F33B2"/>
    <w:rsid w:val="006F3C51"/>
    <w:rsid w:val="006F3DD0"/>
    <w:rsid w:val="006F3F09"/>
    <w:rsid w:val="006F400A"/>
    <w:rsid w:val="006F43B5"/>
    <w:rsid w:val="006F450F"/>
    <w:rsid w:val="006F4641"/>
    <w:rsid w:val="006F490C"/>
    <w:rsid w:val="006F4AA6"/>
    <w:rsid w:val="006F4DBC"/>
    <w:rsid w:val="006F4EFC"/>
    <w:rsid w:val="006F4F21"/>
    <w:rsid w:val="006F52D8"/>
    <w:rsid w:val="006F55ED"/>
    <w:rsid w:val="006F5726"/>
    <w:rsid w:val="006F5BF2"/>
    <w:rsid w:val="006F5D44"/>
    <w:rsid w:val="006F5E48"/>
    <w:rsid w:val="006F5ED3"/>
    <w:rsid w:val="006F649A"/>
    <w:rsid w:val="006F6540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3A9"/>
    <w:rsid w:val="006F7609"/>
    <w:rsid w:val="006F7649"/>
    <w:rsid w:val="006F7B07"/>
    <w:rsid w:val="006F7BA6"/>
    <w:rsid w:val="006F7CD5"/>
    <w:rsid w:val="006F7D2D"/>
    <w:rsid w:val="007002E6"/>
    <w:rsid w:val="007006F5"/>
    <w:rsid w:val="007007A4"/>
    <w:rsid w:val="00700830"/>
    <w:rsid w:val="0070095B"/>
    <w:rsid w:val="00700CD6"/>
    <w:rsid w:val="00700D7B"/>
    <w:rsid w:val="00700FDF"/>
    <w:rsid w:val="0070138B"/>
    <w:rsid w:val="007014DA"/>
    <w:rsid w:val="00701837"/>
    <w:rsid w:val="00701DA0"/>
    <w:rsid w:val="00701E87"/>
    <w:rsid w:val="007020EA"/>
    <w:rsid w:val="007021B5"/>
    <w:rsid w:val="007021DC"/>
    <w:rsid w:val="007028D1"/>
    <w:rsid w:val="00702AFF"/>
    <w:rsid w:val="00702C97"/>
    <w:rsid w:val="0070345F"/>
    <w:rsid w:val="00703522"/>
    <w:rsid w:val="007035EE"/>
    <w:rsid w:val="0070366D"/>
    <w:rsid w:val="00703978"/>
    <w:rsid w:val="00703B69"/>
    <w:rsid w:val="00703B7C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41F"/>
    <w:rsid w:val="00705AF5"/>
    <w:rsid w:val="00705C39"/>
    <w:rsid w:val="00705C3E"/>
    <w:rsid w:val="00705C9E"/>
    <w:rsid w:val="00705EB8"/>
    <w:rsid w:val="00706044"/>
    <w:rsid w:val="00706076"/>
    <w:rsid w:val="007061AF"/>
    <w:rsid w:val="00706435"/>
    <w:rsid w:val="0070672D"/>
    <w:rsid w:val="00706740"/>
    <w:rsid w:val="0070689B"/>
    <w:rsid w:val="007068E1"/>
    <w:rsid w:val="00706CD7"/>
    <w:rsid w:val="00706CEE"/>
    <w:rsid w:val="00706D31"/>
    <w:rsid w:val="007070F0"/>
    <w:rsid w:val="0070733C"/>
    <w:rsid w:val="0070764E"/>
    <w:rsid w:val="0070786A"/>
    <w:rsid w:val="007079C2"/>
    <w:rsid w:val="00707A97"/>
    <w:rsid w:val="00707B98"/>
    <w:rsid w:val="00707CFB"/>
    <w:rsid w:val="0071022E"/>
    <w:rsid w:val="007108D8"/>
    <w:rsid w:val="00710B5D"/>
    <w:rsid w:val="00710F72"/>
    <w:rsid w:val="0071126F"/>
    <w:rsid w:val="0071157E"/>
    <w:rsid w:val="00711EFE"/>
    <w:rsid w:val="00711F11"/>
    <w:rsid w:val="00712B7E"/>
    <w:rsid w:val="00712CBA"/>
    <w:rsid w:val="00712CDC"/>
    <w:rsid w:val="0071306F"/>
    <w:rsid w:val="00713555"/>
    <w:rsid w:val="00713778"/>
    <w:rsid w:val="0071385F"/>
    <w:rsid w:val="00713906"/>
    <w:rsid w:val="00713C4B"/>
    <w:rsid w:val="00713CA2"/>
    <w:rsid w:val="0071401D"/>
    <w:rsid w:val="007140D4"/>
    <w:rsid w:val="0071463C"/>
    <w:rsid w:val="00714694"/>
    <w:rsid w:val="00714876"/>
    <w:rsid w:val="0071498D"/>
    <w:rsid w:val="00714D41"/>
    <w:rsid w:val="00714FE9"/>
    <w:rsid w:val="007155DF"/>
    <w:rsid w:val="007157A5"/>
    <w:rsid w:val="007158A3"/>
    <w:rsid w:val="00715912"/>
    <w:rsid w:val="00715D7D"/>
    <w:rsid w:val="00715D95"/>
    <w:rsid w:val="00715F4E"/>
    <w:rsid w:val="00716001"/>
    <w:rsid w:val="00716245"/>
    <w:rsid w:val="0071628D"/>
    <w:rsid w:val="007164BE"/>
    <w:rsid w:val="00716CE3"/>
    <w:rsid w:val="00716CF6"/>
    <w:rsid w:val="00716E18"/>
    <w:rsid w:val="00717450"/>
    <w:rsid w:val="00717CA9"/>
    <w:rsid w:val="00717F9A"/>
    <w:rsid w:val="007201D2"/>
    <w:rsid w:val="0072044C"/>
    <w:rsid w:val="007206C6"/>
    <w:rsid w:val="00720D3A"/>
    <w:rsid w:val="00721134"/>
    <w:rsid w:val="007212C3"/>
    <w:rsid w:val="007217B0"/>
    <w:rsid w:val="007219C9"/>
    <w:rsid w:val="00721C31"/>
    <w:rsid w:val="00721CB7"/>
    <w:rsid w:val="00721ECA"/>
    <w:rsid w:val="00721FD3"/>
    <w:rsid w:val="00721FFA"/>
    <w:rsid w:val="0072206D"/>
    <w:rsid w:val="007225D7"/>
    <w:rsid w:val="00722636"/>
    <w:rsid w:val="007227D7"/>
    <w:rsid w:val="00722B07"/>
    <w:rsid w:val="00722DAA"/>
    <w:rsid w:val="00722DE1"/>
    <w:rsid w:val="00723562"/>
    <w:rsid w:val="0072359D"/>
    <w:rsid w:val="007236F8"/>
    <w:rsid w:val="00723EA4"/>
    <w:rsid w:val="00723F25"/>
    <w:rsid w:val="0072448E"/>
    <w:rsid w:val="00724E76"/>
    <w:rsid w:val="00724FD7"/>
    <w:rsid w:val="0072507A"/>
    <w:rsid w:val="0072553A"/>
    <w:rsid w:val="007255B7"/>
    <w:rsid w:val="007258D2"/>
    <w:rsid w:val="00725C03"/>
    <w:rsid w:val="00725FAD"/>
    <w:rsid w:val="00725FDB"/>
    <w:rsid w:val="0072664F"/>
    <w:rsid w:val="00726709"/>
    <w:rsid w:val="00726ACD"/>
    <w:rsid w:val="00727039"/>
    <w:rsid w:val="00727071"/>
    <w:rsid w:val="00727242"/>
    <w:rsid w:val="0072758E"/>
    <w:rsid w:val="00727661"/>
    <w:rsid w:val="007277BB"/>
    <w:rsid w:val="00727D25"/>
    <w:rsid w:val="00727D65"/>
    <w:rsid w:val="00727E45"/>
    <w:rsid w:val="00730212"/>
    <w:rsid w:val="007304E0"/>
    <w:rsid w:val="007305C3"/>
    <w:rsid w:val="00730600"/>
    <w:rsid w:val="0073075C"/>
    <w:rsid w:val="007307A3"/>
    <w:rsid w:val="00730AF5"/>
    <w:rsid w:val="00730E00"/>
    <w:rsid w:val="00731013"/>
    <w:rsid w:val="0073169F"/>
    <w:rsid w:val="007319ED"/>
    <w:rsid w:val="00731A07"/>
    <w:rsid w:val="00731B2C"/>
    <w:rsid w:val="00731CA5"/>
    <w:rsid w:val="007320E7"/>
    <w:rsid w:val="0073214A"/>
    <w:rsid w:val="0073269C"/>
    <w:rsid w:val="00732806"/>
    <w:rsid w:val="00732A04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36E"/>
    <w:rsid w:val="0073465B"/>
    <w:rsid w:val="0073468E"/>
    <w:rsid w:val="007347FC"/>
    <w:rsid w:val="00734C93"/>
    <w:rsid w:val="0073503C"/>
    <w:rsid w:val="00735177"/>
    <w:rsid w:val="00735361"/>
    <w:rsid w:val="007357D1"/>
    <w:rsid w:val="00735906"/>
    <w:rsid w:val="00735B9A"/>
    <w:rsid w:val="00735FE7"/>
    <w:rsid w:val="00735FF9"/>
    <w:rsid w:val="00736094"/>
    <w:rsid w:val="00736352"/>
    <w:rsid w:val="00736894"/>
    <w:rsid w:val="00736999"/>
    <w:rsid w:val="00736B05"/>
    <w:rsid w:val="00736C2F"/>
    <w:rsid w:val="00736D14"/>
    <w:rsid w:val="00736D20"/>
    <w:rsid w:val="00736FE2"/>
    <w:rsid w:val="00737096"/>
    <w:rsid w:val="00737CB4"/>
    <w:rsid w:val="00737CE2"/>
    <w:rsid w:val="00737ED7"/>
    <w:rsid w:val="0074007F"/>
    <w:rsid w:val="007403B1"/>
    <w:rsid w:val="00740579"/>
    <w:rsid w:val="0074084E"/>
    <w:rsid w:val="00740A44"/>
    <w:rsid w:val="00740B31"/>
    <w:rsid w:val="00740C2D"/>
    <w:rsid w:val="00740D24"/>
    <w:rsid w:val="007411C3"/>
    <w:rsid w:val="0074158B"/>
    <w:rsid w:val="007418CE"/>
    <w:rsid w:val="00741B2E"/>
    <w:rsid w:val="00741E8F"/>
    <w:rsid w:val="00741EA7"/>
    <w:rsid w:val="00741ED7"/>
    <w:rsid w:val="00742210"/>
    <w:rsid w:val="00742472"/>
    <w:rsid w:val="0074249E"/>
    <w:rsid w:val="0074264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3CB2"/>
    <w:rsid w:val="00744219"/>
    <w:rsid w:val="00744446"/>
    <w:rsid w:val="007444B1"/>
    <w:rsid w:val="00744955"/>
    <w:rsid w:val="00744AA2"/>
    <w:rsid w:val="00744B60"/>
    <w:rsid w:val="00744B8C"/>
    <w:rsid w:val="00744BF1"/>
    <w:rsid w:val="0074507D"/>
    <w:rsid w:val="007452CF"/>
    <w:rsid w:val="00745344"/>
    <w:rsid w:val="0074572F"/>
    <w:rsid w:val="00745AAB"/>
    <w:rsid w:val="00746184"/>
    <w:rsid w:val="0074659C"/>
    <w:rsid w:val="0074697D"/>
    <w:rsid w:val="00746F72"/>
    <w:rsid w:val="0074732F"/>
    <w:rsid w:val="007477BA"/>
    <w:rsid w:val="00747B09"/>
    <w:rsid w:val="00747F61"/>
    <w:rsid w:val="00747FBF"/>
    <w:rsid w:val="00750207"/>
    <w:rsid w:val="00750A5A"/>
    <w:rsid w:val="00750AB1"/>
    <w:rsid w:val="00750C3A"/>
    <w:rsid w:val="00751067"/>
    <w:rsid w:val="007510FF"/>
    <w:rsid w:val="00751B1D"/>
    <w:rsid w:val="00751B41"/>
    <w:rsid w:val="00751CE8"/>
    <w:rsid w:val="00751CF0"/>
    <w:rsid w:val="007520B7"/>
    <w:rsid w:val="007525A6"/>
    <w:rsid w:val="00752608"/>
    <w:rsid w:val="0075280B"/>
    <w:rsid w:val="00752882"/>
    <w:rsid w:val="00752974"/>
    <w:rsid w:val="00752B98"/>
    <w:rsid w:val="00752E7F"/>
    <w:rsid w:val="00752EF4"/>
    <w:rsid w:val="00753A1B"/>
    <w:rsid w:val="007540EA"/>
    <w:rsid w:val="00754124"/>
    <w:rsid w:val="007544C0"/>
    <w:rsid w:val="007549A4"/>
    <w:rsid w:val="00754F83"/>
    <w:rsid w:val="007550B4"/>
    <w:rsid w:val="0075531A"/>
    <w:rsid w:val="00755327"/>
    <w:rsid w:val="00755446"/>
    <w:rsid w:val="0075549A"/>
    <w:rsid w:val="00755853"/>
    <w:rsid w:val="007558AD"/>
    <w:rsid w:val="00755956"/>
    <w:rsid w:val="00755BF9"/>
    <w:rsid w:val="00755C50"/>
    <w:rsid w:val="00756047"/>
    <w:rsid w:val="00756289"/>
    <w:rsid w:val="00756566"/>
    <w:rsid w:val="00756682"/>
    <w:rsid w:val="00756B17"/>
    <w:rsid w:val="00756BAF"/>
    <w:rsid w:val="00756D3D"/>
    <w:rsid w:val="00756E22"/>
    <w:rsid w:val="00756E8E"/>
    <w:rsid w:val="00756F54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0CDC"/>
    <w:rsid w:val="00760E88"/>
    <w:rsid w:val="00760FB5"/>
    <w:rsid w:val="00761543"/>
    <w:rsid w:val="00761904"/>
    <w:rsid w:val="00761A29"/>
    <w:rsid w:val="00762064"/>
    <w:rsid w:val="007620EB"/>
    <w:rsid w:val="0076225A"/>
    <w:rsid w:val="0076227C"/>
    <w:rsid w:val="007622DB"/>
    <w:rsid w:val="00762588"/>
    <w:rsid w:val="00762A68"/>
    <w:rsid w:val="00762ED5"/>
    <w:rsid w:val="007633CE"/>
    <w:rsid w:val="007635B6"/>
    <w:rsid w:val="007639B2"/>
    <w:rsid w:val="00763BAD"/>
    <w:rsid w:val="00763C99"/>
    <w:rsid w:val="00763FED"/>
    <w:rsid w:val="007642FA"/>
    <w:rsid w:val="0076433C"/>
    <w:rsid w:val="00764398"/>
    <w:rsid w:val="007644A4"/>
    <w:rsid w:val="007649E4"/>
    <w:rsid w:val="00764ADB"/>
    <w:rsid w:val="00764AE0"/>
    <w:rsid w:val="007650BF"/>
    <w:rsid w:val="007656A9"/>
    <w:rsid w:val="00765749"/>
    <w:rsid w:val="00765AAB"/>
    <w:rsid w:val="00765B7E"/>
    <w:rsid w:val="0076608F"/>
    <w:rsid w:val="007660A7"/>
    <w:rsid w:val="007660CE"/>
    <w:rsid w:val="007663F2"/>
    <w:rsid w:val="007664BC"/>
    <w:rsid w:val="00766569"/>
    <w:rsid w:val="007666BA"/>
    <w:rsid w:val="00766996"/>
    <w:rsid w:val="00766E67"/>
    <w:rsid w:val="00766F25"/>
    <w:rsid w:val="00767076"/>
    <w:rsid w:val="00767180"/>
    <w:rsid w:val="00767328"/>
    <w:rsid w:val="00767568"/>
    <w:rsid w:val="00767682"/>
    <w:rsid w:val="00767825"/>
    <w:rsid w:val="00767832"/>
    <w:rsid w:val="007679FB"/>
    <w:rsid w:val="00767A39"/>
    <w:rsid w:val="00767C68"/>
    <w:rsid w:val="00767D3B"/>
    <w:rsid w:val="00767ECB"/>
    <w:rsid w:val="0077007B"/>
    <w:rsid w:val="0077025E"/>
    <w:rsid w:val="00770A22"/>
    <w:rsid w:val="00770C3A"/>
    <w:rsid w:val="00770C50"/>
    <w:rsid w:val="00770C66"/>
    <w:rsid w:val="00770DBE"/>
    <w:rsid w:val="00771681"/>
    <w:rsid w:val="00771899"/>
    <w:rsid w:val="007718A3"/>
    <w:rsid w:val="0077208B"/>
    <w:rsid w:val="007723BD"/>
    <w:rsid w:val="007724F7"/>
    <w:rsid w:val="007727B4"/>
    <w:rsid w:val="00772BD5"/>
    <w:rsid w:val="00772BF2"/>
    <w:rsid w:val="00772CD9"/>
    <w:rsid w:val="00772EA3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570"/>
    <w:rsid w:val="00774677"/>
    <w:rsid w:val="007746D8"/>
    <w:rsid w:val="0077496F"/>
    <w:rsid w:val="00774C67"/>
    <w:rsid w:val="00775060"/>
    <w:rsid w:val="00775121"/>
    <w:rsid w:val="007754DF"/>
    <w:rsid w:val="007754EA"/>
    <w:rsid w:val="00775E8F"/>
    <w:rsid w:val="00776154"/>
    <w:rsid w:val="0077646F"/>
    <w:rsid w:val="0077663F"/>
    <w:rsid w:val="0077666B"/>
    <w:rsid w:val="007768E3"/>
    <w:rsid w:val="00776C29"/>
    <w:rsid w:val="00776C95"/>
    <w:rsid w:val="00776F8E"/>
    <w:rsid w:val="007771C3"/>
    <w:rsid w:val="0077753C"/>
    <w:rsid w:val="00777E61"/>
    <w:rsid w:val="00777FAC"/>
    <w:rsid w:val="00780767"/>
    <w:rsid w:val="007813F6"/>
    <w:rsid w:val="007816A3"/>
    <w:rsid w:val="00781858"/>
    <w:rsid w:val="00781965"/>
    <w:rsid w:val="007819A5"/>
    <w:rsid w:val="007820D6"/>
    <w:rsid w:val="007822EB"/>
    <w:rsid w:val="00782882"/>
    <w:rsid w:val="007828BA"/>
    <w:rsid w:val="007828E4"/>
    <w:rsid w:val="0078297D"/>
    <w:rsid w:val="00782B61"/>
    <w:rsid w:val="00782B76"/>
    <w:rsid w:val="00782B8E"/>
    <w:rsid w:val="00783703"/>
    <w:rsid w:val="0078379A"/>
    <w:rsid w:val="00783A15"/>
    <w:rsid w:val="00784143"/>
    <w:rsid w:val="007843E3"/>
    <w:rsid w:val="007846C3"/>
    <w:rsid w:val="007846F4"/>
    <w:rsid w:val="00784797"/>
    <w:rsid w:val="007848DF"/>
    <w:rsid w:val="00784CB7"/>
    <w:rsid w:val="0078579A"/>
    <w:rsid w:val="007858F6"/>
    <w:rsid w:val="00785F83"/>
    <w:rsid w:val="00786089"/>
    <w:rsid w:val="007860F3"/>
    <w:rsid w:val="0078616A"/>
    <w:rsid w:val="007861A4"/>
    <w:rsid w:val="007862D8"/>
    <w:rsid w:val="00786515"/>
    <w:rsid w:val="007865EC"/>
    <w:rsid w:val="00786912"/>
    <w:rsid w:val="00786D0D"/>
    <w:rsid w:val="007870F8"/>
    <w:rsid w:val="007871DC"/>
    <w:rsid w:val="007872E1"/>
    <w:rsid w:val="0078757C"/>
    <w:rsid w:val="00787768"/>
    <w:rsid w:val="00787A6A"/>
    <w:rsid w:val="00790042"/>
    <w:rsid w:val="007902FF"/>
    <w:rsid w:val="00790623"/>
    <w:rsid w:val="0079066A"/>
    <w:rsid w:val="007906C2"/>
    <w:rsid w:val="00790B6A"/>
    <w:rsid w:val="00790C3B"/>
    <w:rsid w:val="00790FEC"/>
    <w:rsid w:val="00791144"/>
    <w:rsid w:val="0079116D"/>
    <w:rsid w:val="00791509"/>
    <w:rsid w:val="0079183D"/>
    <w:rsid w:val="00791ADB"/>
    <w:rsid w:val="00791CC0"/>
    <w:rsid w:val="00792161"/>
    <w:rsid w:val="007922DB"/>
    <w:rsid w:val="007925A0"/>
    <w:rsid w:val="00792A47"/>
    <w:rsid w:val="00792C40"/>
    <w:rsid w:val="00792E77"/>
    <w:rsid w:val="00793663"/>
    <w:rsid w:val="00793825"/>
    <w:rsid w:val="00793E44"/>
    <w:rsid w:val="007942B9"/>
    <w:rsid w:val="007944FB"/>
    <w:rsid w:val="0079485D"/>
    <w:rsid w:val="00794BED"/>
    <w:rsid w:val="00794D43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5E61"/>
    <w:rsid w:val="0079628B"/>
    <w:rsid w:val="00796354"/>
    <w:rsid w:val="00796F72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741"/>
    <w:rsid w:val="007A0FB5"/>
    <w:rsid w:val="007A1656"/>
    <w:rsid w:val="007A2301"/>
    <w:rsid w:val="007A2462"/>
    <w:rsid w:val="007A27E7"/>
    <w:rsid w:val="007A2C66"/>
    <w:rsid w:val="007A2E37"/>
    <w:rsid w:val="007A323B"/>
    <w:rsid w:val="007A340C"/>
    <w:rsid w:val="007A393B"/>
    <w:rsid w:val="007A3FD5"/>
    <w:rsid w:val="007A43A6"/>
    <w:rsid w:val="007A496F"/>
    <w:rsid w:val="007A4FED"/>
    <w:rsid w:val="007A5130"/>
    <w:rsid w:val="007A5382"/>
    <w:rsid w:val="007A5651"/>
    <w:rsid w:val="007A5716"/>
    <w:rsid w:val="007A5730"/>
    <w:rsid w:val="007A57B0"/>
    <w:rsid w:val="007A5968"/>
    <w:rsid w:val="007A59E9"/>
    <w:rsid w:val="007A5B0B"/>
    <w:rsid w:val="007A5BCC"/>
    <w:rsid w:val="007A5C72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AC8"/>
    <w:rsid w:val="007A7B5D"/>
    <w:rsid w:val="007A7BCA"/>
    <w:rsid w:val="007A7D9A"/>
    <w:rsid w:val="007A7E11"/>
    <w:rsid w:val="007A7F3A"/>
    <w:rsid w:val="007A7F9E"/>
    <w:rsid w:val="007A7FC5"/>
    <w:rsid w:val="007B0288"/>
    <w:rsid w:val="007B02A3"/>
    <w:rsid w:val="007B02F5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DC8"/>
    <w:rsid w:val="007B2E18"/>
    <w:rsid w:val="007B2FCA"/>
    <w:rsid w:val="007B3171"/>
    <w:rsid w:val="007B32C2"/>
    <w:rsid w:val="007B334C"/>
    <w:rsid w:val="007B376E"/>
    <w:rsid w:val="007B3E96"/>
    <w:rsid w:val="007B3EE1"/>
    <w:rsid w:val="007B4A8D"/>
    <w:rsid w:val="007B4AED"/>
    <w:rsid w:val="007B4C55"/>
    <w:rsid w:val="007B4D47"/>
    <w:rsid w:val="007B4EF8"/>
    <w:rsid w:val="007B50B2"/>
    <w:rsid w:val="007B5195"/>
    <w:rsid w:val="007B542D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70A"/>
    <w:rsid w:val="007B685E"/>
    <w:rsid w:val="007B6861"/>
    <w:rsid w:val="007B688F"/>
    <w:rsid w:val="007B6E48"/>
    <w:rsid w:val="007B6F6B"/>
    <w:rsid w:val="007B6FDD"/>
    <w:rsid w:val="007B70EB"/>
    <w:rsid w:val="007B77F7"/>
    <w:rsid w:val="007B7899"/>
    <w:rsid w:val="007B78EC"/>
    <w:rsid w:val="007B79CB"/>
    <w:rsid w:val="007B7F42"/>
    <w:rsid w:val="007C0088"/>
    <w:rsid w:val="007C015E"/>
    <w:rsid w:val="007C027A"/>
    <w:rsid w:val="007C0323"/>
    <w:rsid w:val="007C051D"/>
    <w:rsid w:val="007C0772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BA1"/>
    <w:rsid w:val="007C1C78"/>
    <w:rsid w:val="007C1CA8"/>
    <w:rsid w:val="007C2937"/>
    <w:rsid w:val="007C29D0"/>
    <w:rsid w:val="007C2B68"/>
    <w:rsid w:val="007C2DFF"/>
    <w:rsid w:val="007C2EFF"/>
    <w:rsid w:val="007C2F2F"/>
    <w:rsid w:val="007C3016"/>
    <w:rsid w:val="007C31CF"/>
    <w:rsid w:val="007C360F"/>
    <w:rsid w:val="007C37F1"/>
    <w:rsid w:val="007C38B3"/>
    <w:rsid w:val="007C38F9"/>
    <w:rsid w:val="007C3FC1"/>
    <w:rsid w:val="007C415F"/>
    <w:rsid w:val="007C43EE"/>
    <w:rsid w:val="007C4443"/>
    <w:rsid w:val="007C459E"/>
    <w:rsid w:val="007C4E56"/>
    <w:rsid w:val="007C5026"/>
    <w:rsid w:val="007C540B"/>
    <w:rsid w:val="007C54FC"/>
    <w:rsid w:val="007C5982"/>
    <w:rsid w:val="007C599A"/>
    <w:rsid w:val="007C5CAF"/>
    <w:rsid w:val="007C5E15"/>
    <w:rsid w:val="007C5E19"/>
    <w:rsid w:val="007C61D6"/>
    <w:rsid w:val="007C624A"/>
    <w:rsid w:val="007C65F7"/>
    <w:rsid w:val="007C6688"/>
    <w:rsid w:val="007C72A8"/>
    <w:rsid w:val="007C7C26"/>
    <w:rsid w:val="007C7C55"/>
    <w:rsid w:val="007D0353"/>
    <w:rsid w:val="007D057D"/>
    <w:rsid w:val="007D0746"/>
    <w:rsid w:val="007D07B4"/>
    <w:rsid w:val="007D0801"/>
    <w:rsid w:val="007D1171"/>
    <w:rsid w:val="007D13CC"/>
    <w:rsid w:val="007D1560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6E"/>
    <w:rsid w:val="007D2C74"/>
    <w:rsid w:val="007D3335"/>
    <w:rsid w:val="007D3853"/>
    <w:rsid w:val="007D3BEE"/>
    <w:rsid w:val="007D3CB9"/>
    <w:rsid w:val="007D4116"/>
    <w:rsid w:val="007D44DA"/>
    <w:rsid w:val="007D450F"/>
    <w:rsid w:val="007D45C1"/>
    <w:rsid w:val="007D45ED"/>
    <w:rsid w:val="007D478F"/>
    <w:rsid w:val="007D47CD"/>
    <w:rsid w:val="007D4B65"/>
    <w:rsid w:val="007D4F2B"/>
    <w:rsid w:val="007D4FBF"/>
    <w:rsid w:val="007D5140"/>
    <w:rsid w:val="007D517A"/>
    <w:rsid w:val="007D5519"/>
    <w:rsid w:val="007D5B3F"/>
    <w:rsid w:val="007D5BFB"/>
    <w:rsid w:val="007D60A2"/>
    <w:rsid w:val="007D61CC"/>
    <w:rsid w:val="007D6904"/>
    <w:rsid w:val="007D6CE6"/>
    <w:rsid w:val="007D6E58"/>
    <w:rsid w:val="007D70A7"/>
    <w:rsid w:val="007D77B4"/>
    <w:rsid w:val="007D7872"/>
    <w:rsid w:val="007D78C4"/>
    <w:rsid w:val="007D7FB7"/>
    <w:rsid w:val="007E003B"/>
    <w:rsid w:val="007E0200"/>
    <w:rsid w:val="007E050F"/>
    <w:rsid w:val="007E06D5"/>
    <w:rsid w:val="007E086D"/>
    <w:rsid w:val="007E0A90"/>
    <w:rsid w:val="007E0D84"/>
    <w:rsid w:val="007E1275"/>
    <w:rsid w:val="007E16ED"/>
    <w:rsid w:val="007E1CCE"/>
    <w:rsid w:val="007E1D55"/>
    <w:rsid w:val="007E211F"/>
    <w:rsid w:val="007E2178"/>
    <w:rsid w:val="007E2210"/>
    <w:rsid w:val="007E22AE"/>
    <w:rsid w:val="007E235F"/>
    <w:rsid w:val="007E2425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28"/>
    <w:rsid w:val="007E386F"/>
    <w:rsid w:val="007E396B"/>
    <w:rsid w:val="007E3BF7"/>
    <w:rsid w:val="007E3F70"/>
    <w:rsid w:val="007E43A6"/>
    <w:rsid w:val="007E4526"/>
    <w:rsid w:val="007E4A3A"/>
    <w:rsid w:val="007E4A5C"/>
    <w:rsid w:val="007E4DA6"/>
    <w:rsid w:val="007E5508"/>
    <w:rsid w:val="007E57E8"/>
    <w:rsid w:val="007E5C1F"/>
    <w:rsid w:val="007E5C31"/>
    <w:rsid w:val="007E5C35"/>
    <w:rsid w:val="007E6263"/>
    <w:rsid w:val="007E6A33"/>
    <w:rsid w:val="007E6C78"/>
    <w:rsid w:val="007E6DA9"/>
    <w:rsid w:val="007E701D"/>
    <w:rsid w:val="007E7196"/>
    <w:rsid w:val="007E727E"/>
    <w:rsid w:val="007E74E4"/>
    <w:rsid w:val="007E7CBC"/>
    <w:rsid w:val="007E7D0E"/>
    <w:rsid w:val="007F0238"/>
    <w:rsid w:val="007F029D"/>
    <w:rsid w:val="007F03D3"/>
    <w:rsid w:val="007F068F"/>
    <w:rsid w:val="007F0B26"/>
    <w:rsid w:val="007F1239"/>
    <w:rsid w:val="007F1241"/>
    <w:rsid w:val="007F1342"/>
    <w:rsid w:val="007F1439"/>
    <w:rsid w:val="007F1496"/>
    <w:rsid w:val="007F14AC"/>
    <w:rsid w:val="007F16E8"/>
    <w:rsid w:val="007F174F"/>
    <w:rsid w:val="007F20E1"/>
    <w:rsid w:val="007F228F"/>
    <w:rsid w:val="007F2300"/>
    <w:rsid w:val="007F2378"/>
    <w:rsid w:val="007F2462"/>
    <w:rsid w:val="007F2559"/>
    <w:rsid w:val="007F2662"/>
    <w:rsid w:val="007F26EF"/>
    <w:rsid w:val="007F297D"/>
    <w:rsid w:val="007F2AAA"/>
    <w:rsid w:val="007F30A3"/>
    <w:rsid w:val="007F3216"/>
    <w:rsid w:val="007F352C"/>
    <w:rsid w:val="007F378C"/>
    <w:rsid w:val="007F3A21"/>
    <w:rsid w:val="007F3DF9"/>
    <w:rsid w:val="007F401F"/>
    <w:rsid w:val="007F425F"/>
    <w:rsid w:val="007F4476"/>
    <w:rsid w:val="007F4AC1"/>
    <w:rsid w:val="007F504F"/>
    <w:rsid w:val="007F5144"/>
    <w:rsid w:val="007F51CC"/>
    <w:rsid w:val="007F51CE"/>
    <w:rsid w:val="007F537A"/>
    <w:rsid w:val="007F5481"/>
    <w:rsid w:val="007F549A"/>
    <w:rsid w:val="007F551F"/>
    <w:rsid w:val="007F5D7E"/>
    <w:rsid w:val="007F5E0A"/>
    <w:rsid w:val="007F5F1C"/>
    <w:rsid w:val="007F5F94"/>
    <w:rsid w:val="007F5FC4"/>
    <w:rsid w:val="007F6391"/>
    <w:rsid w:val="007F640A"/>
    <w:rsid w:val="007F6643"/>
    <w:rsid w:val="007F6B51"/>
    <w:rsid w:val="007F6BD3"/>
    <w:rsid w:val="007F6CCC"/>
    <w:rsid w:val="007F6E2A"/>
    <w:rsid w:val="007F70DF"/>
    <w:rsid w:val="007F70FE"/>
    <w:rsid w:val="007F712B"/>
    <w:rsid w:val="007F7987"/>
    <w:rsid w:val="007F7A5C"/>
    <w:rsid w:val="007F7D27"/>
    <w:rsid w:val="007F7EFB"/>
    <w:rsid w:val="00800016"/>
    <w:rsid w:val="00800130"/>
    <w:rsid w:val="008005FA"/>
    <w:rsid w:val="00800681"/>
    <w:rsid w:val="00800D4C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202"/>
    <w:rsid w:val="00802377"/>
    <w:rsid w:val="00802694"/>
    <w:rsid w:val="0080291B"/>
    <w:rsid w:val="00802C3D"/>
    <w:rsid w:val="00802FF0"/>
    <w:rsid w:val="008030B0"/>
    <w:rsid w:val="00803787"/>
    <w:rsid w:val="00803A81"/>
    <w:rsid w:val="00803BB2"/>
    <w:rsid w:val="0080495D"/>
    <w:rsid w:val="00804DAC"/>
    <w:rsid w:val="00804EC1"/>
    <w:rsid w:val="008051AD"/>
    <w:rsid w:val="008052A5"/>
    <w:rsid w:val="0080559C"/>
    <w:rsid w:val="00805B67"/>
    <w:rsid w:val="00806051"/>
    <w:rsid w:val="0080612A"/>
    <w:rsid w:val="00806187"/>
    <w:rsid w:val="0080633A"/>
    <w:rsid w:val="00806374"/>
    <w:rsid w:val="00806510"/>
    <w:rsid w:val="00806522"/>
    <w:rsid w:val="008067C5"/>
    <w:rsid w:val="0080681D"/>
    <w:rsid w:val="00806AD3"/>
    <w:rsid w:val="00806BC3"/>
    <w:rsid w:val="00806BEE"/>
    <w:rsid w:val="00806C07"/>
    <w:rsid w:val="00806D18"/>
    <w:rsid w:val="00806EBE"/>
    <w:rsid w:val="008070E2"/>
    <w:rsid w:val="008072B3"/>
    <w:rsid w:val="0080737A"/>
    <w:rsid w:val="008076CE"/>
    <w:rsid w:val="008077C1"/>
    <w:rsid w:val="008077EA"/>
    <w:rsid w:val="00807B5C"/>
    <w:rsid w:val="008101C1"/>
    <w:rsid w:val="008101D6"/>
    <w:rsid w:val="00810344"/>
    <w:rsid w:val="00810384"/>
    <w:rsid w:val="008103E4"/>
    <w:rsid w:val="00810525"/>
    <w:rsid w:val="0081078D"/>
    <w:rsid w:val="0081092B"/>
    <w:rsid w:val="00810963"/>
    <w:rsid w:val="00810B8A"/>
    <w:rsid w:val="00810C70"/>
    <w:rsid w:val="00810E8C"/>
    <w:rsid w:val="00810F9D"/>
    <w:rsid w:val="008111BB"/>
    <w:rsid w:val="00811228"/>
    <w:rsid w:val="00811553"/>
    <w:rsid w:val="00812264"/>
    <w:rsid w:val="00812320"/>
    <w:rsid w:val="00812507"/>
    <w:rsid w:val="008125C7"/>
    <w:rsid w:val="008127C1"/>
    <w:rsid w:val="0081280A"/>
    <w:rsid w:val="008128A5"/>
    <w:rsid w:val="0081299F"/>
    <w:rsid w:val="00812AD7"/>
    <w:rsid w:val="00813679"/>
    <w:rsid w:val="008138B3"/>
    <w:rsid w:val="00813A38"/>
    <w:rsid w:val="00813C5C"/>
    <w:rsid w:val="00813F1A"/>
    <w:rsid w:val="0081408F"/>
    <w:rsid w:val="00814379"/>
    <w:rsid w:val="008144EA"/>
    <w:rsid w:val="00814BD6"/>
    <w:rsid w:val="00814C9A"/>
    <w:rsid w:val="00814DA3"/>
    <w:rsid w:val="00815065"/>
    <w:rsid w:val="008151D1"/>
    <w:rsid w:val="008152C9"/>
    <w:rsid w:val="008153F0"/>
    <w:rsid w:val="00815410"/>
    <w:rsid w:val="00815B35"/>
    <w:rsid w:val="00815B43"/>
    <w:rsid w:val="00815D82"/>
    <w:rsid w:val="00815F21"/>
    <w:rsid w:val="0081611D"/>
    <w:rsid w:val="008167D2"/>
    <w:rsid w:val="008169E8"/>
    <w:rsid w:val="00816A67"/>
    <w:rsid w:val="00817528"/>
    <w:rsid w:val="00817A62"/>
    <w:rsid w:val="00817B14"/>
    <w:rsid w:val="00817B35"/>
    <w:rsid w:val="00817D9E"/>
    <w:rsid w:val="008201C2"/>
    <w:rsid w:val="008203D5"/>
    <w:rsid w:val="008203F3"/>
    <w:rsid w:val="0082042C"/>
    <w:rsid w:val="00820676"/>
    <w:rsid w:val="0082093F"/>
    <w:rsid w:val="0082099D"/>
    <w:rsid w:val="008209B8"/>
    <w:rsid w:val="008209C4"/>
    <w:rsid w:val="00820DBB"/>
    <w:rsid w:val="00821255"/>
    <w:rsid w:val="00821285"/>
    <w:rsid w:val="00821311"/>
    <w:rsid w:val="00821835"/>
    <w:rsid w:val="00821A04"/>
    <w:rsid w:val="00821A83"/>
    <w:rsid w:val="00821CA3"/>
    <w:rsid w:val="00821FA8"/>
    <w:rsid w:val="008222A3"/>
    <w:rsid w:val="00822552"/>
    <w:rsid w:val="008226AA"/>
    <w:rsid w:val="0082276A"/>
    <w:rsid w:val="008229BD"/>
    <w:rsid w:val="00823171"/>
    <w:rsid w:val="008231CA"/>
    <w:rsid w:val="008240B0"/>
    <w:rsid w:val="00824132"/>
    <w:rsid w:val="0082420C"/>
    <w:rsid w:val="0082463D"/>
    <w:rsid w:val="008246FB"/>
    <w:rsid w:val="0082472F"/>
    <w:rsid w:val="00824863"/>
    <w:rsid w:val="00824ABE"/>
    <w:rsid w:val="00824B65"/>
    <w:rsid w:val="00824C53"/>
    <w:rsid w:val="00824D2A"/>
    <w:rsid w:val="00824F99"/>
    <w:rsid w:val="00825003"/>
    <w:rsid w:val="008264A3"/>
    <w:rsid w:val="008267EF"/>
    <w:rsid w:val="00826A21"/>
    <w:rsid w:val="00826E6B"/>
    <w:rsid w:val="00827002"/>
    <w:rsid w:val="0082725A"/>
    <w:rsid w:val="008272A6"/>
    <w:rsid w:val="008279E6"/>
    <w:rsid w:val="00827F68"/>
    <w:rsid w:val="00827F6A"/>
    <w:rsid w:val="00830211"/>
    <w:rsid w:val="00830379"/>
    <w:rsid w:val="00830414"/>
    <w:rsid w:val="00830508"/>
    <w:rsid w:val="00830CCB"/>
    <w:rsid w:val="00830DBD"/>
    <w:rsid w:val="00830E69"/>
    <w:rsid w:val="008310D9"/>
    <w:rsid w:val="008314CB"/>
    <w:rsid w:val="008318A3"/>
    <w:rsid w:val="008319D8"/>
    <w:rsid w:val="008323FE"/>
    <w:rsid w:val="0083247C"/>
    <w:rsid w:val="00832903"/>
    <w:rsid w:val="0083297F"/>
    <w:rsid w:val="00832EF7"/>
    <w:rsid w:val="008333D3"/>
    <w:rsid w:val="00833439"/>
    <w:rsid w:val="0083399F"/>
    <w:rsid w:val="00834450"/>
    <w:rsid w:val="00834639"/>
    <w:rsid w:val="008349A3"/>
    <w:rsid w:val="008349F9"/>
    <w:rsid w:val="00834AB2"/>
    <w:rsid w:val="00834AC0"/>
    <w:rsid w:val="00835180"/>
    <w:rsid w:val="0083564A"/>
    <w:rsid w:val="008356D6"/>
    <w:rsid w:val="0083592A"/>
    <w:rsid w:val="00835AD1"/>
    <w:rsid w:val="00835AFC"/>
    <w:rsid w:val="00835B4B"/>
    <w:rsid w:val="00835BEE"/>
    <w:rsid w:val="00835C9E"/>
    <w:rsid w:val="00835EFC"/>
    <w:rsid w:val="00835FD5"/>
    <w:rsid w:val="00836126"/>
    <w:rsid w:val="0083670F"/>
    <w:rsid w:val="00836AF4"/>
    <w:rsid w:val="00836C03"/>
    <w:rsid w:val="00836C74"/>
    <w:rsid w:val="00836E8B"/>
    <w:rsid w:val="0083737F"/>
    <w:rsid w:val="00837993"/>
    <w:rsid w:val="00837AA5"/>
    <w:rsid w:val="0084009E"/>
    <w:rsid w:val="0084048C"/>
    <w:rsid w:val="008405CA"/>
    <w:rsid w:val="0084078A"/>
    <w:rsid w:val="0084173D"/>
    <w:rsid w:val="0084182C"/>
    <w:rsid w:val="00841A53"/>
    <w:rsid w:val="008425B3"/>
    <w:rsid w:val="00842851"/>
    <w:rsid w:val="00842D4C"/>
    <w:rsid w:val="00842FD2"/>
    <w:rsid w:val="008430FD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48E"/>
    <w:rsid w:val="008455F4"/>
    <w:rsid w:val="00845FA4"/>
    <w:rsid w:val="00846000"/>
    <w:rsid w:val="00846244"/>
    <w:rsid w:val="0084627F"/>
    <w:rsid w:val="008464F0"/>
    <w:rsid w:val="00846A26"/>
    <w:rsid w:val="00846AF9"/>
    <w:rsid w:val="00846BEB"/>
    <w:rsid w:val="00846DDF"/>
    <w:rsid w:val="00846F21"/>
    <w:rsid w:val="00846FFB"/>
    <w:rsid w:val="008473DD"/>
    <w:rsid w:val="00847A3A"/>
    <w:rsid w:val="00847AAA"/>
    <w:rsid w:val="00847AB4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112D"/>
    <w:rsid w:val="008511A1"/>
    <w:rsid w:val="008515F1"/>
    <w:rsid w:val="0085161D"/>
    <w:rsid w:val="00851719"/>
    <w:rsid w:val="0085195B"/>
    <w:rsid w:val="00851D00"/>
    <w:rsid w:val="00851D2D"/>
    <w:rsid w:val="008529BD"/>
    <w:rsid w:val="00852D76"/>
    <w:rsid w:val="00852D90"/>
    <w:rsid w:val="00853B27"/>
    <w:rsid w:val="00853FC5"/>
    <w:rsid w:val="0085427F"/>
    <w:rsid w:val="00854AA1"/>
    <w:rsid w:val="00854AA4"/>
    <w:rsid w:val="00854BF4"/>
    <w:rsid w:val="00854D47"/>
    <w:rsid w:val="00854FE9"/>
    <w:rsid w:val="00855302"/>
    <w:rsid w:val="0085539C"/>
    <w:rsid w:val="008553D3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57C"/>
    <w:rsid w:val="0085660A"/>
    <w:rsid w:val="0085689F"/>
    <w:rsid w:val="00856B4C"/>
    <w:rsid w:val="00856D8E"/>
    <w:rsid w:val="00856FF7"/>
    <w:rsid w:val="0085703F"/>
    <w:rsid w:val="0085720B"/>
    <w:rsid w:val="00857452"/>
    <w:rsid w:val="008576C3"/>
    <w:rsid w:val="0085775F"/>
    <w:rsid w:val="008578CF"/>
    <w:rsid w:val="00857AA3"/>
    <w:rsid w:val="00857C6F"/>
    <w:rsid w:val="00857CA0"/>
    <w:rsid w:val="00857E9F"/>
    <w:rsid w:val="008602BA"/>
    <w:rsid w:val="00860553"/>
    <w:rsid w:val="00860689"/>
    <w:rsid w:val="00860955"/>
    <w:rsid w:val="008609C1"/>
    <w:rsid w:val="00860C4C"/>
    <w:rsid w:val="00860D8C"/>
    <w:rsid w:val="00861169"/>
    <w:rsid w:val="008616BD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0D8"/>
    <w:rsid w:val="008632C0"/>
    <w:rsid w:val="008633B3"/>
    <w:rsid w:val="00863710"/>
    <w:rsid w:val="008637E8"/>
    <w:rsid w:val="00863944"/>
    <w:rsid w:val="00863AA0"/>
    <w:rsid w:val="00863C33"/>
    <w:rsid w:val="00863F0D"/>
    <w:rsid w:val="00863FFB"/>
    <w:rsid w:val="00864585"/>
    <w:rsid w:val="00864A50"/>
    <w:rsid w:val="00864B8B"/>
    <w:rsid w:val="00864BFF"/>
    <w:rsid w:val="00865391"/>
    <w:rsid w:val="00865468"/>
    <w:rsid w:val="00865859"/>
    <w:rsid w:val="00865C7F"/>
    <w:rsid w:val="00865E37"/>
    <w:rsid w:val="0086615E"/>
    <w:rsid w:val="00866813"/>
    <w:rsid w:val="008668FE"/>
    <w:rsid w:val="00866A62"/>
    <w:rsid w:val="00866F1A"/>
    <w:rsid w:val="00866F67"/>
    <w:rsid w:val="0086702E"/>
    <w:rsid w:val="008670A9"/>
    <w:rsid w:val="0086762F"/>
    <w:rsid w:val="0086772C"/>
    <w:rsid w:val="008679CC"/>
    <w:rsid w:val="00867B41"/>
    <w:rsid w:val="00867B76"/>
    <w:rsid w:val="00867DEC"/>
    <w:rsid w:val="00867E45"/>
    <w:rsid w:val="0087050D"/>
    <w:rsid w:val="0087054D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3E1"/>
    <w:rsid w:val="008724AC"/>
    <w:rsid w:val="0087268E"/>
    <w:rsid w:val="008727F0"/>
    <w:rsid w:val="00872994"/>
    <w:rsid w:val="00872ADD"/>
    <w:rsid w:val="00872DF8"/>
    <w:rsid w:val="00873196"/>
    <w:rsid w:val="0087319B"/>
    <w:rsid w:val="008732A7"/>
    <w:rsid w:val="00873821"/>
    <w:rsid w:val="008738C8"/>
    <w:rsid w:val="00873CB8"/>
    <w:rsid w:val="00874022"/>
    <w:rsid w:val="008741D8"/>
    <w:rsid w:val="008746CB"/>
    <w:rsid w:val="00874A92"/>
    <w:rsid w:val="00874AEE"/>
    <w:rsid w:val="00874C88"/>
    <w:rsid w:val="00874C92"/>
    <w:rsid w:val="00874DFD"/>
    <w:rsid w:val="00874E66"/>
    <w:rsid w:val="00874EDA"/>
    <w:rsid w:val="00874FFB"/>
    <w:rsid w:val="0087517A"/>
    <w:rsid w:val="0087522D"/>
    <w:rsid w:val="008753C6"/>
    <w:rsid w:val="0087541C"/>
    <w:rsid w:val="0087549F"/>
    <w:rsid w:val="008754A1"/>
    <w:rsid w:val="008758F2"/>
    <w:rsid w:val="00875C6C"/>
    <w:rsid w:val="00876049"/>
    <w:rsid w:val="00876084"/>
    <w:rsid w:val="008760BE"/>
    <w:rsid w:val="0087611E"/>
    <w:rsid w:val="0087617D"/>
    <w:rsid w:val="00876303"/>
    <w:rsid w:val="00876478"/>
    <w:rsid w:val="0087657E"/>
    <w:rsid w:val="00876890"/>
    <w:rsid w:val="00876891"/>
    <w:rsid w:val="00876A3E"/>
    <w:rsid w:val="00876C29"/>
    <w:rsid w:val="00876C5B"/>
    <w:rsid w:val="00877171"/>
    <w:rsid w:val="008772BE"/>
    <w:rsid w:val="008773D1"/>
    <w:rsid w:val="008776DD"/>
    <w:rsid w:val="008778EC"/>
    <w:rsid w:val="00877AC2"/>
    <w:rsid w:val="00877C94"/>
    <w:rsid w:val="00877E88"/>
    <w:rsid w:val="00880642"/>
    <w:rsid w:val="00880868"/>
    <w:rsid w:val="008809E5"/>
    <w:rsid w:val="00880B98"/>
    <w:rsid w:val="00880C34"/>
    <w:rsid w:val="00880F6C"/>
    <w:rsid w:val="00880FD0"/>
    <w:rsid w:val="00881166"/>
    <w:rsid w:val="00881F2F"/>
    <w:rsid w:val="00881F33"/>
    <w:rsid w:val="00881FC6"/>
    <w:rsid w:val="00882736"/>
    <w:rsid w:val="00882E2E"/>
    <w:rsid w:val="00882F78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A7"/>
    <w:rsid w:val="00885AED"/>
    <w:rsid w:val="00885C0F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50F"/>
    <w:rsid w:val="00887634"/>
    <w:rsid w:val="0088778C"/>
    <w:rsid w:val="00887831"/>
    <w:rsid w:val="008878A6"/>
    <w:rsid w:val="00887A62"/>
    <w:rsid w:val="00887C75"/>
    <w:rsid w:val="00887E85"/>
    <w:rsid w:val="00887F0D"/>
    <w:rsid w:val="008900B6"/>
    <w:rsid w:val="008901FD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2F9D"/>
    <w:rsid w:val="008933D1"/>
    <w:rsid w:val="0089349B"/>
    <w:rsid w:val="0089374F"/>
    <w:rsid w:val="008939EC"/>
    <w:rsid w:val="00893DE9"/>
    <w:rsid w:val="0089410A"/>
    <w:rsid w:val="008941E6"/>
    <w:rsid w:val="0089435F"/>
    <w:rsid w:val="008944D6"/>
    <w:rsid w:val="00894849"/>
    <w:rsid w:val="00894BAC"/>
    <w:rsid w:val="00894D56"/>
    <w:rsid w:val="008951A8"/>
    <w:rsid w:val="00895266"/>
    <w:rsid w:val="00895281"/>
    <w:rsid w:val="008953E6"/>
    <w:rsid w:val="00895B37"/>
    <w:rsid w:val="00895FF2"/>
    <w:rsid w:val="0089602A"/>
    <w:rsid w:val="008968D7"/>
    <w:rsid w:val="00896DB2"/>
    <w:rsid w:val="00896E84"/>
    <w:rsid w:val="00896FDE"/>
    <w:rsid w:val="00897054"/>
    <w:rsid w:val="0089753F"/>
    <w:rsid w:val="00897590"/>
    <w:rsid w:val="00897A6A"/>
    <w:rsid w:val="00897FA9"/>
    <w:rsid w:val="008A0153"/>
    <w:rsid w:val="008A0437"/>
    <w:rsid w:val="008A0B77"/>
    <w:rsid w:val="008A0E21"/>
    <w:rsid w:val="008A11C3"/>
    <w:rsid w:val="008A11CC"/>
    <w:rsid w:val="008A13DA"/>
    <w:rsid w:val="008A1714"/>
    <w:rsid w:val="008A1930"/>
    <w:rsid w:val="008A19F5"/>
    <w:rsid w:val="008A1EB8"/>
    <w:rsid w:val="008A1EED"/>
    <w:rsid w:val="008A1F64"/>
    <w:rsid w:val="008A2168"/>
    <w:rsid w:val="008A224A"/>
    <w:rsid w:val="008A24CE"/>
    <w:rsid w:val="008A2701"/>
    <w:rsid w:val="008A27B2"/>
    <w:rsid w:val="008A28AF"/>
    <w:rsid w:val="008A2A7F"/>
    <w:rsid w:val="008A2CB4"/>
    <w:rsid w:val="008A30E0"/>
    <w:rsid w:val="008A3211"/>
    <w:rsid w:val="008A3729"/>
    <w:rsid w:val="008A3ADF"/>
    <w:rsid w:val="008A3F09"/>
    <w:rsid w:val="008A4577"/>
    <w:rsid w:val="008A4C71"/>
    <w:rsid w:val="008A5331"/>
    <w:rsid w:val="008A5E55"/>
    <w:rsid w:val="008A6263"/>
    <w:rsid w:val="008A62C8"/>
    <w:rsid w:val="008A63F6"/>
    <w:rsid w:val="008A6441"/>
    <w:rsid w:val="008A64E6"/>
    <w:rsid w:val="008A686A"/>
    <w:rsid w:val="008A6AE4"/>
    <w:rsid w:val="008A6BAB"/>
    <w:rsid w:val="008A6EEF"/>
    <w:rsid w:val="008A7873"/>
    <w:rsid w:val="008A7C56"/>
    <w:rsid w:val="008A7DE5"/>
    <w:rsid w:val="008B03AE"/>
    <w:rsid w:val="008B0889"/>
    <w:rsid w:val="008B0EA4"/>
    <w:rsid w:val="008B0F95"/>
    <w:rsid w:val="008B1142"/>
    <w:rsid w:val="008B1243"/>
    <w:rsid w:val="008B1B69"/>
    <w:rsid w:val="008B1ED0"/>
    <w:rsid w:val="008B2103"/>
    <w:rsid w:val="008B264B"/>
    <w:rsid w:val="008B272E"/>
    <w:rsid w:val="008B2893"/>
    <w:rsid w:val="008B290E"/>
    <w:rsid w:val="008B2B0E"/>
    <w:rsid w:val="008B2EDB"/>
    <w:rsid w:val="008B303C"/>
    <w:rsid w:val="008B3245"/>
    <w:rsid w:val="008B356B"/>
    <w:rsid w:val="008B3606"/>
    <w:rsid w:val="008B3A5F"/>
    <w:rsid w:val="008B3D0A"/>
    <w:rsid w:val="008B3F90"/>
    <w:rsid w:val="008B401F"/>
    <w:rsid w:val="008B403B"/>
    <w:rsid w:val="008B426A"/>
    <w:rsid w:val="008B42B2"/>
    <w:rsid w:val="008B4419"/>
    <w:rsid w:val="008B44ED"/>
    <w:rsid w:val="008B45F7"/>
    <w:rsid w:val="008B464A"/>
    <w:rsid w:val="008B49CB"/>
    <w:rsid w:val="008B49E8"/>
    <w:rsid w:val="008B4E9B"/>
    <w:rsid w:val="008B504E"/>
    <w:rsid w:val="008B55A1"/>
    <w:rsid w:val="008B62FB"/>
    <w:rsid w:val="008B64A6"/>
    <w:rsid w:val="008B66F1"/>
    <w:rsid w:val="008B6712"/>
    <w:rsid w:val="008B6913"/>
    <w:rsid w:val="008B6932"/>
    <w:rsid w:val="008B6CC1"/>
    <w:rsid w:val="008B6E1C"/>
    <w:rsid w:val="008B7051"/>
    <w:rsid w:val="008B713F"/>
    <w:rsid w:val="008B7249"/>
    <w:rsid w:val="008B76A1"/>
    <w:rsid w:val="008B77F7"/>
    <w:rsid w:val="008B78D3"/>
    <w:rsid w:val="008B79E6"/>
    <w:rsid w:val="008B7A5D"/>
    <w:rsid w:val="008B7A60"/>
    <w:rsid w:val="008B7B1D"/>
    <w:rsid w:val="008B7F87"/>
    <w:rsid w:val="008C008A"/>
    <w:rsid w:val="008C01C9"/>
    <w:rsid w:val="008C0509"/>
    <w:rsid w:val="008C069E"/>
    <w:rsid w:val="008C07ED"/>
    <w:rsid w:val="008C09AE"/>
    <w:rsid w:val="008C0C0E"/>
    <w:rsid w:val="008C10DA"/>
    <w:rsid w:val="008C13A4"/>
    <w:rsid w:val="008C22B2"/>
    <w:rsid w:val="008C23A2"/>
    <w:rsid w:val="008C2A3D"/>
    <w:rsid w:val="008C3102"/>
    <w:rsid w:val="008C32B1"/>
    <w:rsid w:val="008C3631"/>
    <w:rsid w:val="008C38C0"/>
    <w:rsid w:val="008C3C74"/>
    <w:rsid w:val="008C3C7E"/>
    <w:rsid w:val="008C3F9C"/>
    <w:rsid w:val="008C44DA"/>
    <w:rsid w:val="008C48B5"/>
    <w:rsid w:val="008C4D7E"/>
    <w:rsid w:val="008C4F31"/>
    <w:rsid w:val="008C5070"/>
    <w:rsid w:val="008C5317"/>
    <w:rsid w:val="008C5331"/>
    <w:rsid w:val="008C54D9"/>
    <w:rsid w:val="008C5BDA"/>
    <w:rsid w:val="008C5C72"/>
    <w:rsid w:val="008C5CF6"/>
    <w:rsid w:val="008C646F"/>
    <w:rsid w:val="008C6760"/>
    <w:rsid w:val="008C698C"/>
    <w:rsid w:val="008C6ADA"/>
    <w:rsid w:val="008C706B"/>
    <w:rsid w:val="008C711E"/>
    <w:rsid w:val="008C7629"/>
    <w:rsid w:val="008C7A96"/>
    <w:rsid w:val="008D008F"/>
    <w:rsid w:val="008D05D9"/>
    <w:rsid w:val="008D0890"/>
    <w:rsid w:val="008D0B4D"/>
    <w:rsid w:val="008D1AFD"/>
    <w:rsid w:val="008D1DC4"/>
    <w:rsid w:val="008D207A"/>
    <w:rsid w:val="008D218F"/>
    <w:rsid w:val="008D2377"/>
    <w:rsid w:val="008D23C6"/>
    <w:rsid w:val="008D2A28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81"/>
    <w:rsid w:val="008D3DE1"/>
    <w:rsid w:val="008D3F73"/>
    <w:rsid w:val="008D4B86"/>
    <w:rsid w:val="008D4CD8"/>
    <w:rsid w:val="008D4D45"/>
    <w:rsid w:val="008D4F54"/>
    <w:rsid w:val="008D5061"/>
    <w:rsid w:val="008D549F"/>
    <w:rsid w:val="008D56D3"/>
    <w:rsid w:val="008D5972"/>
    <w:rsid w:val="008D59F7"/>
    <w:rsid w:val="008D5A2D"/>
    <w:rsid w:val="008D5C6A"/>
    <w:rsid w:val="008D5CE7"/>
    <w:rsid w:val="008D5D56"/>
    <w:rsid w:val="008D61B8"/>
    <w:rsid w:val="008D61EE"/>
    <w:rsid w:val="008D655A"/>
    <w:rsid w:val="008D66D7"/>
    <w:rsid w:val="008D689D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028"/>
    <w:rsid w:val="008E1130"/>
    <w:rsid w:val="008E1379"/>
    <w:rsid w:val="008E1511"/>
    <w:rsid w:val="008E1539"/>
    <w:rsid w:val="008E15F6"/>
    <w:rsid w:val="008E16F6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3B99"/>
    <w:rsid w:val="008E4056"/>
    <w:rsid w:val="008E4318"/>
    <w:rsid w:val="008E4558"/>
    <w:rsid w:val="008E4A54"/>
    <w:rsid w:val="008E4BF6"/>
    <w:rsid w:val="008E51F4"/>
    <w:rsid w:val="008E5C71"/>
    <w:rsid w:val="008E5E5C"/>
    <w:rsid w:val="008E6129"/>
    <w:rsid w:val="008E6247"/>
    <w:rsid w:val="008E6293"/>
    <w:rsid w:val="008E673F"/>
    <w:rsid w:val="008E6E98"/>
    <w:rsid w:val="008E6F8F"/>
    <w:rsid w:val="008E7231"/>
    <w:rsid w:val="008E73DF"/>
    <w:rsid w:val="008E742E"/>
    <w:rsid w:val="008E7590"/>
    <w:rsid w:val="008E7E67"/>
    <w:rsid w:val="008E7FF2"/>
    <w:rsid w:val="008F009E"/>
    <w:rsid w:val="008F0153"/>
    <w:rsid w:val="008F0193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1A8"/>
    <w:rsid w:val="008F13B3"/>
    <w:rsid w:val="008F1444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69"/>
    <w:rsid w:val="008F30BF"/>
    <w:rsid w:val="008F33AA"/>
    <w:rsid w:val="008F38FD"/>
    <w:rsid w:val="008F3B65"/>
    <w:rsid w:val="008F3F43"/>
    <w:rsid w:val="008F446E"/>
    <w:rsid w:val="008F455D"/>
    <w:rsid w:val="008F4980"/>
    <w:rsid w:val="008F510B"/>
    <w:rsid w:val="008F51BA"/>
    <w:rsid w:val="008F532F"/>
    <w:rsid w:val="008F5883"/>
    <w:rsid w:val="008F5891"/>
    <w:rsid w:val="008F5914"/>
    <w:rsid w:val="008F59AF"/>
    <w:rsid w:val="008F5A7E"/>
    <w:rsid w:val="008F5E68"/>
    <w:rsid w:val="008F5EA6"/>
    <w:rsid w:val="008F5F27"/>
    <w:rsid w:val="008F60CF"/>
    <w:rsid w:val="008F6101"/>
    <w:rsid w:val="008F61B5"/>
    <w:rsid w:val="008F6897"/>
    <w:rsid w:val="008F6D34"/>
    <w:rsid w:val="008F6D8A"/>
    <w:rsid w:val="008F6E42"/>
    <w:rsid w:val="008F70A0"/>
    <w:rsid w:val="008F72E3"/>
    <w:rsid w:val="008F72E9"/>
    <w:rsid w:val="008F75F9"/>
    <w:rsid w:val="008F7619"/>
    <w:rsid w:val="008F768D"/>
    <w:rsid w:val="008F7780"/>
    <w:rsid w:val="008F7A6A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E9"/>
    <w:rsid w:val="009024A2"/>
    <w:rsid w:val="00902533"/>
    <w:rsid w:val="009026ED"/>
    <w:rsid w:val="00902AE3"/>
    <w:rsid w:val="00902B57"/>
    <w:rsid w:val="00902C4A"/>
    <w:rsid w:val="00902E33"/>
    <w:rsid w:val="00902F18"/>
    <w:rsid w:val="009030CE"/>
    <w:rsid w:val="009032AB"/>
    <w:rsid w:val="00903363"/>
    <w:rsid w:val="009034BF"/>
    <w:rsid w:val="009037B5"/>
    <w:rsid w:val="00903B34"/>
    <w:rsid w:val="00903D25"/>
    <w:rsid w:val="00903EC0"/>
    <w:rsid w:val="0090435E"/>
    <w:rsid w:val="009046D1"/>
    <w:rsid w:val="00904BD6"/>
    <w:rsid w:val="009051A9"/>
    <w:rsid w:val="0090523D"/>
    <w:rsid w:val="0090531D"/>
    <w:rsid w:val="009053CA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80C"/>
    <w:rsid w:val="00907946"/>
    <w:rsid w:val="00907B5F"/>
    <w:rsid w:val="00907BC1"/>
    <w:rsid w:val="00907BE8"/>
    <w:rsid w:val="00907CBC"/>
    <w:rsid w:val="0091010B"/>
    <w:rsid w:val="0091011B"/>
    <w:rsid w:val="009102DE"/>
    <w:rsid w:val="009102E7"/>
    <w:rsid w:val="00910610"/>
    <w:rsid w:val="009107C2"/>
    <w:rsid w:val="00910A2C"/>
    <w:rsid w:val="00910C3D"/>
    <w:rsid w:val="00910DC9"/>
    <w:rsid w:val="00911040"/>
    <w:rsid w:val="009115EC"/>
    <w:rsid w:val="00911EB5"/>
    <w:rsid w:val="00912095"/>
    <w:rsid w:val="009120B8"/>
    <w:rsid w:val="00912569"/>
    <w:rsid w:val="00912B41"/>
    <w:rsid w:val="00912BBC"/>
    <w:rsid w:val="00913064"/>
    <w:rsid w:val="00913277"/>
    <w:rsid w:val="009136DA"/>
    <w:rsid w:val="009137CB"/>
    <w:rsid w:val="00913C22"/>
    <w:rsid w:val="00913CD7"/>
    <w:rsid w:val="00913E19"/>
    <w:rsid w:val="00913EF8"/>
    <w:rsid w:val="00913FF8"/>
    <w:rsid w:val="0091417E"/>
    <w:rsid w:val="0091428C"/>
    <w:rsid w:val="0091469B"/>
    <w:rsid w:val="00914799"/>
    <w:rsid w:val="009148EE"/>
    <w:rsid w:val="00914A2D"/>
    <w:rsid w:val="00914C25"/>
    <w:rsid w:val="00914DF3"/>
    <w:rsid w:val="00914F3A"/>
    <w:rsid w:val="0091532A"/>
    <w:rsid w:val="00915401"/>
    <w:rsid w:val="00915511"/>
    <w:rsid w:val="009155A4"/>
    <w:rsid w:val="009156AE"/>
    <w:rsid w:val="00915959"/>
    <w:rsid w:val="009159CA"/>
    <w:rsid w:val="00915C08"/>
    <w:rsid w:val="00915CAD"/>
    <w:rsid w:val="00915D91"/>
    <w:rsid w:val="00915EF2"/>
    <w:rsid w:val="00916363"/>
    <w:rsid w:val="00916580"/>
    <w:rsid w:val="009165C8"/>
    <w:rsid w:val="009165D3"/>
    <w:rsid w:val="009167A6"/>
    <w:rsid w:val="009168D9"/>
    <w:rsid w:val="00916FCE"/>
    <w:rsid w:val="009170B8"/>
    <w:rsid w:val="0091743F"/>
    <w:rsid w:val="0091786A"/>
    <w:rsid w:val="00917A2C"/>
    <w:rsid w:val="00917D27"/>
    <w:rsid w:val="00917F55"/>
    <w:rsid w:val="0092043A"/>
    <w:rsid w:val="009205CD"/>
    <w:rsid w:val="009209C1"/>
    <w:rsid w:val="00920AE6"/>
    <w:rsid w:val="00920B21"/>
    <w:rsid w:val="00920B63"/>
    <w:rsid w:val="00920C27"/>
    <w:rsid w:val="009210F7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7F7"/>
    <w:rsid w:val="00922B50"/>
    <w:rsid w:val="00922CA7"/>
    <w:rsid w:val="00922DE5"/>
    <w:rsid w:val="0092330C"/>
    <w:rsid w:val="00923359"/>
    <w:rsid w:val="0092346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4F"/>
    <w:rsid w:val="009248F5"/>
    <w:rsid w:val="0092493D"/>
    <w:rsid w:val="00924C45"/>
    <w:rsid w:val="00924C69"/>
    <w:rsid w:val="00924CA8"/>
    <w:rsid w:val="00924D2C"/>
    <w:rsid w:val="00924DA5"/>
    <w:rsid w:val="00924F15"/>
    <w:rsid w:val="009251C2"/>
    <w:rsid w:val="00925501"/>
    <w:rsid w:val="0092563B"/>
    <w:rsid w:val="00925999"/>
    <w:rsid w:val="00925BBD"/>
    <w:rsid w:val="00925F55"/>
    <w:rsid w:val="00926088"/>
    <w:rsid w:val="009260F2"/>
    <w:rsid w:val="00926315"/>
    <w:rsid w:val="00926455"/>
    <w:rsid w:val="00926864"/>
    <w:rsid w:val="009268F9"/>
    <w:rsid w:val="00926919"/>
    <w:rsid w:val="00926A1C"/>
    <w:rsid w:val="00926A4F"/>
    <w:rsid w:val="00926C0E"/>
    <w:rsid w:val="00926C53"/>
    <w:rsid w:val="00926CF6"/>
    <w:rsid w:val="00926D5A"/>
    <w:rsid w:val="00926D6D"/>
    <w:rsid w:val="00926E9F"/>
    <w:rsid w:val="00926EC6"/>
    <w:rsid w:val="009273DA"/>
    <w:rsid w:val="00927490"/>
    <w:rsid w:val="00927504"/>
    <w:rsid w:val="009276D0"/>
    <w:rsid w:val="00927886"/>
    <w:rsid w:val="00927BFC"/>
    <w:rsid w:val="00927CED"/>
    <w:rsid w:val="00927FEE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68F"/>
    <w:rsid w:val="00931712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78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7BB"/>
    <w:rsid w:val="009347F6"/>
    <w:rsid w:val="009349B1"/>
    <w:rsid w:val="00934A82"/>
    <w:rsid w:val="00934D6C"/>
    <w:rsid w:val="00934E2F"/>
    <w:rsid w:val="009351CB"/>
    <w:rsid w:val="00935285"/>
    <w:rsid w:val="009355B9"/>
    <w:rsid w:val="009355DC"/>
    <w:rsid w:val="00935639"/>
    <w:rsid w:val="00935DFF"/>
    <w:rsid w:val="0093626B"/>
    <w:rsid w:val="009363D1"/>
    <w:rsid w:val="00936571"/>
    <w:rsid w:val="00936BAC"/>
    <w:rsid w:val="00936E29"/>
    <w:rsid w:val="00936FC1"/>
    <w:rsid w:val="009371A0"/>
    <w:rsid w:val="0093763B"/>
    <w:rsid w:val="009379C5"/>
    <w:rsid w:val="00937AD0"/>
    <w:rsid w:val="00937C74"/>
    <w:rsid w:val="00937F58"/>
    <w:rsid w:val="0094000C"/>
    <w:rsid w:val="00940048"/>
    <w:rsid w:val="00940195"/>
    <w:rsid w:val="009401D3"/>
    <w:rsid w:val="00940474"/>
    <w:rsid w:val="00940589"/>
    <w:rsid w:val="0094137D"/>
    <w:rsid w:val="009416AD"/>
    <w:rsid w:val="009417C0"/>
    <w:rsid w:val="009417D0"/>
    <w:rsid w:val="00941920"/>
    <w:rsid w:val="00941E9A"/>
    <w:rsid w:val="009421AA"/>
    <w:rsid w:val="009428C1"/>
    <w:rsid w:val="009428CB"/>
    <w:rsid w:val="009428E7"/>
    <w:rsid w:val="0094347B"/>
    <w:rsid w:val="0094347F"/>
    <w:rsid w:val="0094365D"/>
    <w:rsid w:val="00943C09"/>
    <w:rsid w:val="0094429C"/>
    <w:rsid w:val="00944444"/>
    <w:rsid w:val="00944623"/>
    <w:rsid w:val="0094476A"/>
    <w:rsid w:val="00944772"/>
    <w:rsid w:val="00944BF2"/>
    <w:rsid w:val="00945279"/>
    <w:rsid w:val="00945424"/>
    <w:rsid w:val="00945517"/>
    <w:rsid w:val="0094552F"/>
    <w:rsid w:val="00945D58"/>
    <w:rsid w:val="00945EB9"/>
    <w:rsid w:val="009466AB"/>
    <w:rsid w:val="0094689D"/>
    <w:rsid w:val="00946AE6"/>
    <w:rsid w:val="00946C5A"/>
    <w:rsid w:val="00946E47"/>
    <w:rsid w:val="00946EC5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47DF6"/>
    <w:rsid w:val="00950813"/>
    <w:rsid w:val="00950816"/>
    <w:rsid w:val="00950D20"/>
    <w:rsid w:val="00950D63"/>
    <w:rsid w:val="009511B4"/>
    <w:rsid w:val="00951853"/>
    <w:rsid w:val="009518B8"/>
    <w:rsid w:val="00951CAE"/>
    <w:rsid w:val="00951D89"/>
    <w:rsid w:val="00951E7A"/>
    <w:rsid w:val="00952396"/>
    <w:rsid w:val="009526C6"/>
    <w:rsid w:val="00952A85"/>
    <w:rsid w:val="00952AEA"/>
    <w:rsid w:val="00952B93"/>
    <w:rsid w:val="00952D75"/>
    <w:rsid w:val="00952DF5"/>
    <w:rsid w:val="00952EAF"/>
    <w:rsid w:val="00952F85"/>
    <w:rsid w:val="0095323F"/>
    <w:rsid w:val="009536E5"/>
    <w:rsid w:val="00953893"/>
    <w:rsid w:val="00953A54"/>
    <w:rsid w:val="00954446"/>
    <w:rsid w:val="0095447C"/>
    <w:rsid w:val="00954718"/>
    <w:rsid w:val="009549DE"/>
    <w:rsid w:val="00954F65"/>
    <w:rsid w:val="00954FF5"/>
    <w:rsid w:val="0095502B"/>
    <w:rsid w:val="00955051"/>
    <w:rsid w:val="00955635"/>
    <w:rsid w:val="00955659"/>
    <w:rsid w:val="00955690"/>
    <w:rsid w:val="009558D6"/>
    <w:rsid w:val="00955BA8"/>
    <w:rsid w:val="00955BB0"/>
    <w:rsid w:val="00955FF2"/>
    <w:rsid w:val="00956A50"/>
    <w:rsid w:val="00956A61"/>
    <w:rsid w:val="00956A74"/>
    <w:rsid w:val="00956A84"/>
    <w:rsid w:val="00956B18"/>
    <w:rsid w:val="00956B1E"/>
    <w:rsid w:val="00956C21"/>
    <w:rsid w:val="00956ECF"/>
    <w:rsid w:val="009576CD"/>
    <w:rsid w:val="009577FA"/>
    <w:rsid w:val="00957869"/>
    <w:rsid w:val="009601EF"/>
    <w:rsid w:val="00960A12"/>
    <w:rsid w:val="00960A39"/>
    <w:rsid w:val="00960BC2"/>
    <w:rsid w:val="00960BEB"/>
    <w:rsid w:val="00960C73"/>
    <w:rsid w:val="00960FD8"/>
    <w:rsid w:val="00960FDB"/>
    <w:rsid w:val="009614B9"/>
    <w:rsid w:val="009616C3"/>
    <w:rsid w:val="009616E5"/>
    <w:rsid w:val="009618DC"/>
    <w:rsid w:val="0096199C"/>
    <w:rsid w:val="00961E4D"/>
    <w:rsid w:val="00962655"/>
    <w:rsid w:val="009628CF"/>
    <w:rsid w:val="00962B3B"/>
    <w:rsid w:val="0096307C"/>
    <w:rsid w:val="009633CD"/>
    <w:rsid w:val="0096346D"/>
    <w:rsid w:val="00963EC5"/>
    <w:rsid w:val="00964037"/>
    <w:rsid w:val="009642A8"/>
    <w:rsid w:val="009644CF"/>
    <w:rsid w:val="0096451C"/>
    <w:rsid w:val="0096453D"/>
    <w:rsid w:val="00964583"/>
    <w:rsid w:val="00964656"/>
    <w:rsid w:val="00964697"/>
    <w:rsid w:val="00964992"/>
    <w:rsid w:val="00964C73"/>
    <w:rsid w:val="00965601"/>
    <w:rsid w:val="009656C5"/>
    <w:rsid w:val="00965DC9"/>
    <w:rsid w:val="00965E46"/>
    <w:rsid w:val="00966431"/>
    <w:rsid w:val="009670F9"/>
    <w:rsid w:val="00967161"/>
    <w:rsid w:val="0096736B"/>
    <w:rsid w:val="00967A57"/>
    <w:rsid w:val="00967AA3"/>
    <w:rsid w:val="00967C95"/>
    <w:rsid w:val="00967DF8"/>
    <w:rsid w:val="00970040"/>
    <w:rsid w:val="009703D5"/>
    <w:rsid w:val="00970571"/>
    <w:rsid w:val="009705F9"/>
    <w:rsid w:val="00970812"/>
    <w:rsid w:val="009708E6"/>
    <w:rsid w:val="00970BDC"/>
    <w:rsid w:val="00970CE1"/>
    <w:rsid w:val="00970EBC"/>
    <w:rsid w:val="009710DC"/>
    <w:rsid w:val="00971314"/>
    <w:rsid w:val="0097132E"/>
    <w:rsid w:val="0097133E"/>
    <w:rsid w:val="009717D8"/>
    <w:rsid w:val="00971980"/>
    <w:rsid w:val="00971A97"/>
    <w:rsid w:val="00971C81"/>
    <w:rsid w:val="00971C8B"/>
    <w:rsid w:val="00971DBA"/>
    <w:rsid w:val="00971E4A"/>
    <w:rsid w:val="00971F5E"/>
    <w:rsid w:val="00972001"/>
    <w:rsid w:val="009723EA"/>
    <w:rsid w:val="00972965"/>
    <w:rsid w:val="00972BDF"/>
    <w:rsid w:val="00972EFC"/>
    <w:rsid w:val="00972F94"/>
    <w:rsid w:val="00973219"/>
    <w:rsid w:val="009732B1"/>
    <w:rsid w:val="00973CE5"/>
    <w:rsid w:val="00974058"/>
    <w:rsid w:val="00974466"/>
    <w:rsid w:val="0097455A"/>
    <w:rsid w:val="00974B18"/>
    <w:rsid w:val="00974B5A"/>
    <w:rsid w:val="00974C74"/>
    <w:rsid w:val="00975224"/>
    <w:rsid w:val="009752B4"/>
    <w:rsid w:val="00975757"/>
    <w:rsid w:val="00975883"/>
    <w:rsid w:val="00975FB6"/>
    <w:rsid w:val="00976066"/>
    <w:rsid w:val="00976080"/>
    <w:rsid w:val="00976678"/>
    <w:rsid w:val="0097683F"/>
    <w:rsid w:val="0097697C"/>
    <w:rsid w:val="009769C3"/>
    <w:rsid w:val="00976B2D"/>
    <w:rsid w:val="00976DAF"/>
    <w:rsid w:val="00976E22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60C"/>
    <w:rsid w:val="009818F6"/>
    <w:rsid w:val="00981919"/>
    <w:rsid w:val="00981E6F"/>
    <w:rsid w:val="009820A3"/>
    <w:rsid w:val="0098211B"/>
    <w:rsid w:val="009828ED"/>
    <w:rsid w:val="00982A53"/>
    <w:rsid w:val="00982A59"/>
    <w:rsid w:val="00982B6C"/>
    <w:rsid w:val="00982D45"/>
    <w:rsid w:val="00982E02"/>
    <w:rsid w:val="0098325A"/>
    <w:rsid w:val="009832C4"/>
    <w:rsid w:val="009833C7"/>
    <w:rsid w:val="009835F2"/>
    <w:rsid w:val="009835FA"/>
    <w:rsid w:val="00983671"/>
    <w:rsid w:val="009836C6"/>
    <w:rsid w:val="00983CD3"/>
    <w:rsid w:val="00983DC9"/>
    <w:rsid w:val="00983E25"/>
    <w:rsid w:val="00983E69"/>
    <w:rsid w:val="00983EAA"/>
    <w:rsid w:val="00984336"/>
    <w:rsid w:val="0098442B"/>
    <w:rsid w:val="0098461B"/>
    <w:rsid w:val="009848DD"/>
    <w:rsid w:val="00984927"/>
    <w:rsid w:val="00984D49"/>
    <w:rsid w:val="00984F62"/>
    <w:rsid w:val="0098550F"/>
    <w:rsid w:val="009856A0"/>
    <w:rsid w:val="0098574A"/>
    <w:rsid w:val="009857C7"/>
    <w:rsid w:val="00985872"/>
    <w:rsid w:val="009858A3"/>
    <w:rsid w:val="009858C3"/>
    <w:rsid w:val="00985DC6"/>
    <w:rsid w:val="00985FAA"/>
    <w:rsid w:val="00985FC3"/>
    <w:rsid w:val="00986463"/>
    <w:rsid w:val="0098654C"/>
    <w:rsid w:val="00986F77"/>
    <w:rsid w:val="00986FE0"/>
    <w:rsid w:val="0098716E"/>
    <w:rsid w:val="009872F9"/>
    <w:rsid w:val="00987625"/>
    <w:rsid w:val="00987C11"/>
    <w:rsid w:val="00987DC6"/>
    <w:rsid w:val="00990250"/>
    <w:rsid w:val="0099042E"/>
    <w:rsid w:val="0099049E"/>
    <w:rsid w:val="00990976"/>
    <w:rsid w:val="00990A6B"/>
    <w:rsid w:val="00990A9B"/>
    <w:rsid w:val="00990BAD"/>
    <w:rsid w:val="00990BBD"/>
    <w:rsid w:val="00990C07"/>
    <w:rsid w:val="00990D08"/>
    <w:rsid w:val="00990E48"/>
    <w:rsid w:val="00990F30"/>
    <w:rsid w:val="00990FE1"/>
    <w:rsid w:val="00990FEC"/>
    <w:rsid w:val="00991155"/>
    <w:rsid w:val="009912F9"/>
    <w:rsid w:val="00991462"/>
    <w:rsid w:val="009915D4"/>
    <w:rsid w:val="00991635"/>
    <w:rsid w:val="0099175F"/>
    <w:rsid w:val="009917E1"/>
    <w:rsid w:val="009917E8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3BF"/>
    <w:rsid w:val="009937B5"/>
    <w:rsid w:val="009939BA"/>
    <w:rsid w:val="00993AB5"/>
    <w:rsid w:val="00994C73"/>
    <w:rsid w:val="00994F10"/>
    <w:rsid w:val="00995180"/>
    <w:rsid w:val="009960AE"/>
    <w:rsid w:val="0099613B"/>
    <w:rsid w:val="009963FF"/>
    <w:rsid w:val="0099653E"/>
    <w:rsid w:val="00996657"/>
    <w:rsid w:val="009966E1"/>
    <w:rsid w:val="00996C89"/>
    <w:rsid w:val="00996DED"/>
    <w:rsid w:val="00996E0E"/>
    <w:rsid w:val="0099731F"/>
    <w:rsid w:val="00997610"/>
    <w:rsid w:val="009978EF"/>
    <w:rsid w:val="00997A3A"/>
    <w:rsid w:val="009A055F"/>
    <w:rsid w:val="009A0750"/>
    <w:rsid w:val="009A0C13"/>
    <w:rsid w:val="009A0CDA"/>
    <w:rsid w:val="009A0F6F"/>
    <w:rsid w:val="009A0FE7"/>
    <w:rsid w:val="009A1551"/>
    <w:rsid w:val="009A1698"/>
    <w:rsid w:val="009A172D"/>
    <w:rsid w:val="009A18D7"/>
    <w:rsid w:val="009A1ADF"/>
    <w:rsid w:val="009A1CA4"/>
    <w:rsid w:val="009A1DA7"/>
    <w:rsid w:val="009A1FBE"/>
    <w:rsid w:val="009A258D"/>
    <w:rsid w:val="009A2732"/>
    <w:rsid w:val="009A2923"/>
    <w:rsid w:val="009A2A73"/>
    <w:rsid w:val="009A2B1A"/>
    <w:rsid w:val="009A373F"/>
    <w:rsid w:val="009A3870"/>
    <w:rsid w:val="009A42F0"/>
    <w:rsid w:val="009A43D3"/>
    <w:rsid w:val="009A4601"/>
    <w:rsid w:val="009A4650"/>
    <w:rsid w:val="009A4651"/>
    <w:rsid w:val="009A48D6"/>
    <w:rsid w:val="009A49A2"/>
    <w:rsid w:val="009A4B96"/>
    <w:rsid w:val="009A4C42"/>
    <w:rsid w:val="009A4D02"/>
    <w:rsid w:val="009A502C"/>
    <w:rsid w:val="009A5305"/>
    <w:rsid w:val="009A5360"/>
    <w:rsid w:val="009A569D"/>
    <w:rsid w:val="009A57C8"/>
    <w:rsid w:val="009A59C2"/>
    <w:rsid w:val="009A5B72"/>
    <w:rsid w:val="009A5CB7"/>
    <w:rsid w:val="009A5F5C"/>
    <w:rsid w:val="009A5F68"/>
    <w:rsid w:val="009A62C4"/>
    <w:rsid w:val="009A6824"/>
    <w:rsid w:val="009A68A2"/>
    <w:rsid w:val="009A6E23"/>
    <w:rsid w:val="009A7536"/>
    <w:rsid w:val="009A75D6"/>
    <w:rsid w:val="009A76EF"/>
    <w:rsid w:val="009A7B85"/>
    <w:rsid w:val="009A7F26"/>
    <w:rsid w:val="009B011A"/>
    <w:rsid w:val="009B0627"/>
    <w:rsid w:val="009B08BF"/>
    <w:rsid w:val="009B08EE"/>
    <w:rsid w:val="009B0BE2"/>
    <w:rsid w:val="009B0C75"/>
    <w:rsid w:val="009B1343"/>
    <w:rsid w:val="009B138A"/>
    <w:rsid w:val="009B167F"/>
    <w:rsid w:val="009B1759"/>
    <w:rsid w:val="009B17EC"/>
    <w:rsid w:val="009B19BD"/>
    <w:rsid w:val="009B1C6F"/>
    <w:rsid w:val="009B204C"/>
    <w:rsid w:val="009B2476"/>
    <w:rsid w:val="009B2757"/>
    <w:rsid w:val="009B2851"/>
    <w:rsid w:val="009B2C30"/>
    <w:rsid w:val="009B2DD8"/>
    <w:rsid w:val="009B2F9A"/>
    <w:rsid w:val="009B37FF"/>
    <w:rsid w:val="009B39D8"/>
    <w:rsid w:val="009B3FF3"/>
    <w:rsid w:val="009B40D9"/>
    <w:rsid w:val="009B422B"/>
    <w:rsid w:val="009B43AB"/>
    <w:rsid w:val="009B45DC"/>
    <w:rsid w:val="009B4676"/>
    <w:rsid w:val="009B4740"/>
    <w:rsid w:val="009B48FB"/>
    <w:rsid w:val="009B49AD"/>
    <w:rsid w:val="009B4D50"/>
    <w:rsid w:val="009B4F55"/>
    <w:rsid w:val="009B4F61"/>
    <w:rsid w:val="009B5446"/>
    <w:rsid w:val="009B58D1"/>
    <w:rsid w:val="009B59B0"/>
    <w:rsid w:val="009B5D1A"/>
    <w:rsid w:val="009B6007"/>
    <w:rsid w:val="009B628F"/>
    <w:rsid w:val="009B6292"/>
    <w:rsid w:val="009B64EF"/>
    <w:rsid w:val="009B6573"/>
    <w:rsid w:val="009B660A"/>
    <w:rsid w:val="009B68A4"/>
    <w:rsid w:val="009B6EEE"/>
    <w:rsid w:val="009B7169"/>
    <w:rsid w:val="009B729F"/>
    <w:rsid w:val="009B72D2"/>
    <w:rsid w:val="009B73DC"/>
    <w:rsid w:val="009B7794"/>
    <w:rsid w:val="009B7D43"/>
    <w:rsid w:val="009C00C0"/>
    <w:rsid w:val="009C00D9"/>
    <w:rsid w:val="009C04FC"/>
    <w:rsid w:val="009C0677"/>
    <w:rsid w:val="009C0981"/>
    <w:rsid w:val="009C09BC"/>
    <w:rsid w:val="009C1668"/>
    <w:rsid w:val="009C1886"/>
    <w:rsid w:val="009C1A71"/>
    <w:rsid w:val="009C1C2C"/>
    <w:rsid w:val="009C1FE0"/>
    <w:rsid w:val="009C24E5"/>
    <w:rsid w:val="009C2720"/>
    <w:rsid w:val="009C2D78"/>
    <w:rsid w:val="009C2E8C"/>
    <w:rsid w:val="009C3167"/>
    <w:rsid w:val="009C31BA"/>
    <w:rsid w:val="009C31C0"/>
    <w:rsid w:val="009C3748"/>
    <w:rsid w:val="009C3935"/>
    <w:rsid w:val="009C4176"/>
    <w:rsid w:val="009C4C9C"/>
    <w:rsid w:val="009C4CC8"/>
    <w:rsid w:val="009C4CFD"/>
    <w:rsid w:val="009C52B7"/>
    <w:rsid w:val="009C5AE4"/>
    <w:rsid w:val="009C5AFA"/>
    <w:rsid w:val="009C5B04"/>
    <w:rsid w:val="009C5C71"/>
    <w:rsid w:val="009C5DCE"/>
    <w:rsid w:val="009C5EB9"/>
    <w:rsid w:val="009C6322"/>
    <w:rsid w:val="009C644C"/>
    <w:rsid w:val="009C6595"/>
    <w:rsid w:val="009C67FD"/>
    <w:rsid w:val="009C6BA1"/>
    <w:rsid w:val="009C709C"/>
    <w:rsid w:val="009C722F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278"/>
    <w:rsid w:val="009D05AB"/>
    <w:rsid w:val="009D09E5"/>
    <w:rsid w:val="009D0D4F"/>
    <w:rsid w:val="009D12C6"/>
    <w:rsid w:val="009D15EC"/>
    <w:rsid w:val="009D1AB9"/>
    <w:rsid w:val="009D26D8"/>
    <w:rsid w:val="009D27D6"/>
    <w:rsid w:val="009D2A30"/>
    <w:rsid w:val="009D2D1C"/>
    <w:rsid w:val="009D2FBA"/>
    <w:rsid w:val="009D3145"/>
    <w:rsid w:val="009D3231"/>
    <w:rsid w:val="009D33C7"/>
    <w:rsid w:val="009D3489"/>
    <w:rsid w:val="009D3E19"/>
    <w:rsid w:val="009D3F15"/>
    <w:rsid w:val="009D4216"/>
    <w:rsid w:val="009D4340"/>
    <w:rsid w:val="009D44C8"/>
    <w:rsid w:val="009D45CA"/>
    <w:rsid w:val="009D4C52"/>
    <w:rsid w:val="009D4CAA"/>
    <w:rsid w:val="009D4FE2"/>
    <w:rsid w:val="009D5378"/>
    <w:rsid w:val="009D5AEE"/>
    <w:rsid w:val="009D5BBA"/>
    <w:rsid w:val="009D5DA2"/>
    <w:rsid w:val="009D6183"/>
    <w:rsid w:val="009D61C8"/>
    <w:rsid w:val="009D62E0"/>
    <w:rsid w:val="009D62E8"/>
    <w:rsid w:val="009D6480"/>
    <w:rsid w:val="009D64EA"/>
    <w:rsid w:val="009D6CCC"/>
    <w:rsid w:val="009D6D79"/>
    <w:rsid w:val="009D6F80"/>
    <w:rsid w:val="009D7624"/>
    <w:rsid w:val="009D7654"/>
    <w:rsid w:val="009D77A4"/>
    <w:rsid w:val="009D7B16"/>
    <w:rsid w:val="009E0062"/>
    <w:rsid w:val="009E0420"/>
    <w:rsid w:val="009E04E2"/>
    <w:rsid w:val="009E0656"/>
    <w:rsid w:val="009E06E4"/>
    <w:rsid w:val="009E0980"/>
    <w:rsid w:val="009E09BD"/>
    <w:rsid w:val="009E0A6E"/>
    <w:rsid w:val="009E0B89"/>
    <w:rsid w:val="009E0FAF"/>
    <w:rsid w:val="009E14D0"/>
    <w:rsid w:val="009E25E7"/>
    <w:rsid w:val="009E2679"/>
    <w:rsid w:val="009E274F"/>
    <w:rsid w:val="009E27F4"/>
    <w:rsid w:val="009E2CB1"/>
    <w:rsid w:val="009E2DD0"/>
    <w:rsid w:val="009E305B"/>
    <w:rsid w:val="009E339F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5FB"/>
    <w:rsid w:val="009E5B6B"/>
    <w:rsid w:val="009E5E2C"/>
    <w:rsid w:val="009E5FE9"/>
    <w:rsid w:val="009E6334"/>
    <w:rsid w:val="009E6A1D"/>
    <w:rsid w:val="009E6DDC"/>
    <w:rsid w:val="009E7198"/>
    <w:rsid w:val="009E76BC"/>
    <w:rsid w:val="009F0416"/>
    <w:rsid w:val="009F04B5"/>
    <w:rsid w:val="009F08C1"/>
    <w:rsid w:val="009F0903"/>
    <w:rsid w:val="009F1107"/>
    <w:rsid w:val="009F1328"/>
    <w:rsid w:val="009F1385"/>
    <w:rsid w:val="009F15D5"/>
    <w:rsid w:val="009F17EC"/>
    <w:rsid w:val="009F1BBA"/>
    <w:rsid w:val="009F1E72"/>
    <w:rsid w:val="009F2271"/>
    <w:rsid w:val="009F230A"/>
    <w:rsid w:val="009F244A"/>
    <w:rsid w:val="009F2809"/>
    <w:rsid w:val="009F29E1"/>
    <w:rsid w:val="009F2D28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25"/>
    <w:rsid w:val="009F4335"/>
    <w:rsid w:val="009F45F6"/>
    <w:rsid w:val="009F47D0"/>
    <w:rsid w:val="009F4A33"/>
    <w:rsid w:val="009F55FC"/>
    <w:rsid w:val="009F56CB"/>
    <w:rsid w:val="009F570C"/>
    <w:rsid w:val="009F5C35"/>
    <w:rsid w:val="009F5F01"/>
    <w:rsid w:val="009F603A"/>
    <w:rsid w:val="009F63BA"/>
    <w:rsid w:val="009F6523"/>
    <w:rsid w:val="009F6649"/>
    <w:rsid w:val="009F6932"/>
    <w:rsid w:val="009F69ED"/>
    <w:rsid w:val="009F6B67"/>
    <w:rsid w:val="009F6C00"/>
    <w:rsid w:val="009F6E18"/>
    <w:rsid w:val="009F708B"/>
    <w:rsid w:val="009F7216"/>
    <w:rsid w:val="009F7497"/>
    <w:rsid w:val="009F7713"/>
    <w:rsid w:val="009F7A14"/>
    <w:rsid w:val="00A00189"/>
    <w:rsid w:val="00A00285"/>
    <w:rsid w:val="00A00386"/>
    <w:rsid w:val="00A004AE"/>
    <w:rsid w:val="00A00B99"/>
    <w:rsid w:val="00A00C9B"/>
    <w:rsid w:val="00A00D91"/>
    <w:rsid w:val="00A00DD6"/>
    <w:rsid w:val="00A00E73"/>
    <w:rsid w:val="00A00FDE"/>
    <w:rsid w:val="00A0128C"/>
    <w:rsid w:val="00A01429"/>
    <w:rsid w:val="00A0173E"/>
    <w:rsid w:val="00A01A6A"/>
    <w:rsid w:val="00A01A78"/>
    <w:rsid w:val="00A01C09"/>
    <w:rsid w:val="00A01D99"/>
    <w:rsid w:val="00A0217E"/>
    <w:rsid w:val="00A02209"/>
    <w:rsid w:val="00A0247D"/>
    <w:rsid w:val="00A0274E"/>
    <w:rsid w:val="00A027AF"/>
    <w:rsid w:val="00A02815"/>
    <w:rsid w:val="00A02891"/>
    <w:rsid w:val="00A028CB"/>
    <w:rsid w:val="00A0291D"/>
    <w:rsid w:val="00A029A5"/>
    <w:rsid w:val="00A029DC"/>
    <w:rsid w:val="00A02BF1"/>
    <w:rsid w:val="00A0365B"/>
    <w:rsid w:val="00A038D6"/>
    <w:rsid w:val="00A038E7"/>
    <w:rsid w:val="00A03A84"/>
    <w:rsid w:val="00A04069"/>
    <w:rsid w:val="00A04088"/>
    <w:rsid w:val="00A0491C"/>
    <w:rsid w:val="00A04DD3"/>
    <w:rsid w:val="00A04F5A"/>
    <w:rsid w:val="00A04F78"/>
    <w:rsid w:val="00A05510"/>
    <w:rsid w:val="00A05543"/>
    <w:rsid w:val="00A055BF"/>
    <w:rsid w:val="00A05CA3"/>
    <w:rsid w:val="00A05E47"/>
    <w:rsid w:val="00A060CE"/>
    <w:rsid w:val="00A0629B"/>
    <w:rsid w:val="00A066C6"/>
    <w:rsid w:val="00A0728D"/>
    <w:rsid w:val="00A073AC"/>
    <w:rsid w:val="00A07416"/>
    <w:rsid w:val="00A0758F"/>
    <w:rsid w:val="00A102EE"/>
    <w:rsid w:val="00A10340"/>
    <w:rsid w:val="00A103DF"/>
    <w:rsid w:val="00A10802"/>
    <w:rsid w:val="00A10C3E"/>
    <w:rsid w:val="00A10D63"/>
    <w:rsid w:val="00A116E1"/>
    <w:rsid w:val="00A117D9"/>
    <w:rsid w:val="00A11ADE"/>
    <w:rsid w:val="00A120F4"/>
    <w:rsid w:val="00A1219C"/>
    <w:rsid w:val="00A12200"/>
    <w:rsid w:val="00A12561"/>
    <w:rsid w:val="00A126CD"/>
    <w:rsid w:val="00A12916"/>
    <w:rsid w:val="00A12AA6"/>
    <w:rsid w:val="00A12AE9"/>
    <w:rsid w:val="00A12DA5"/>
    <w:rsid w:val="00A12F05"/>
    <w:rsid w:val="00A13185"/>
    <w:rsid w:val="00A1336F"/>
    <w:rsid w:val="00A138BF"/>
    <w:rsid w:val="00A13972"/>
    <w:rsid w:val="00A13B92"/>
    <w:rsid w:val="00A13D5A"/>
    <w:rsid w:val="00A13D76"/>
    <w:rsid w:val="00A13DF3"/>
    <w:rsid w:val="00A13E30"/>
    <w:rsid w:val="00A140D6"/>
    <w:rsid w:val="00A14495"/>
    <w:rsid w:val="00A147F1"/>
    <w:rsid w:val="00A14C9F"/>
    <w:rsid w:val="00A14D72"/>
    <w:rsid w:val="00A14E3E"/>
    <w:rsid w:val="00A150B9"/>
    <w:rsid w:val="00A157AE"/>
    <w:rsid w:val="00A15A19"/>
    <w:rsid w:val="00A16647"/>
    <w:rsid w:val="00A16911"/>
    <w:rsid w:val="00A16AE1"/>
    <w:rsid w:val="00A16C11"/>
    <w:rsid w:val="00A17013"/>
    <w:rsid w:val="00A170D3"/>
    <w:rsid w:val="00A1737D"/>
    <w:rsid w:val="00A173FD"/>
    <w:rsid w:val="00A179C1"/>
    <w:rsid w:val="00A17CE5"/>
    <w:rsid w:val="00A2032F"/>
    <w:rsid w:val="00A20617"/>
    <w:rsid w:val="00A20D28"/>
    <w:rsid w:val="00A20E7E"/>
    <w:rsid w:val="00A20FB3"/>
    <w:rsid w:val="00A21046"/>
    <w:rsid w:val="00A2162B"/>
    <w:rsid w:val="00A21850"/>
    <w:rsid w:val="00A21907"/>
    <w:rsid w:val="00A21BE5"/>
    <w:rsid w:val="00A21D2D"/>
    <w:rsid w:val="00A21EEF"/>
    <w:rsid w:val="00A21F16"/>
    <w:rsid w:val="00A21F53"/>
    <w:rsid w:val="00A22242"/>
    <w:rsid w:val="00A2240D"/>
    <w:rsid w:val="00A22865"/>
    <w:rsid w:val="00A22B40"/>
    <w:rsid w:val="00A22F3B"/>
    <w:rsid w:val="00A22F45"/>
    <w:rsid w:val="00A23123"/>
    <w:rsid w:val="00A2323A"/>
    <w:rsid w:val="00A235BD"/>
    <w:rsid w:val="00A2367F"/>
    <w:rsid w:val="00A2389E"/>
    <w:rsid w:val="00A23AF7"/>
    <w:rsid w:val="00A23D27"/>
    <w:rsid w:val="00A23EB5"/>
    <w:rsid w:val="00A243AD"/>
    <w:rsid w:val="00A24673"/>
    <w:rsid w:val="00A248FC"/>
    <w:rsid w:val="00A24EF0"/>
    <w:rsid w:val="00A24EF6"/>
    <w:rsid w:val="00A253D9"/>
    <w:rsid w:val="00A25AE9"/>
    <w:rsid w:val="00A26183"/>
    <w:rsid w:val="00A2621E"/>
    <w:rsid w:val="00A26BCA"/>
    <w:rsid w:val="00A26E70"/>
    <w:rsid w:val="00A26E81"/>
    <w:rsid w:val="00A2732D"/>
    <w:rsid w:val="00A276B7"/>
    <w:rsid w:val="00A277BD"/>
    <w:rsid w:val="00A2794D"/>
    <w:rsid w:val="00A27A3F"/>
    <w:rsid w:val="00A27A6E"/>
    <w:rsid w:val="00A27B92"/>
    <w:rsid w:val="00A302FE"/>
    <w:rsid w:val="00A3037E"/>
    <w:rsid w:val="00A3046F"/>
    <w:rsid w:val="00A30A96"/>
    <w:rsid w:val="00A30C97"/>
    <w:rsid w:val="00A30EDB"/>
    <w:rsid w:val="00A310A7"/>
    <w:rsid w:val="00A31110"/>
    <w:rsid w:val="00A312FD"/>
    <w:rsid w:val="00A31423"/>
    <w:rsid w:val="00A314C8"/>
    <w:rsid w:val="00A31502"/>
    <w:rsid w:val="00A31650"/>
    <w:rsid w:val="00A318C9"/>
    <w:rsid w:val="00A32163"/>
    <w:rsid w:val="00A321A2"/>
    <w:rsid w:val="00A329C9"/>
    <w:rsid w:val="00A32D76"/>
    <w:rsid w:val="00A330D8"/>
    <w:rsid w:val="00A33226"/>
    <w:rsid w:val="00A333D4"/>
    <w:rsid w:val="00A333F3"/>
    <w:rsid w:val="00A33619"/>
    <w:rsid w:val="00A338BD"/>
    <w:rsid w:val="00A33A1E"/>
    <w:rsid w:val="00A33B09"/>
    <w:rsid w:val="00A341B5"/>
    <w:rsid w:val="00A341F8"/>
    <w:rsid w:val="00A34AAF"/>
    <w:rsid w:val="00A34C00"/>
    <w:rsid w:val="00A34CA6"/>
    <w:rsid w:val="00A35285"/>
    <w:rsid w:val="00A3533A"/>
    <w:rsid w:val="00A3551B"/>
    <w:rsid w:val="00A3556E"/>
    <w:rsid w:val="00A357C3"/>
    <w:rsid w:val="00A35BEC"/>
    <w:rsid w:val="00A35CB0"/>
    <w:rsid w:val="00A35DAF"/>
    <w:rsid w:val="00A361DD"/>
    <w:rsid w:val="00A36564"/>
    <w:rsid w:val="00A36601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D48"/>
    <w:rsid w:val="00A37E38"/>
    <w:rsid w:val="00A37E62"/>
    <w:rsid w:val="00A37FEE"/>
    <w:rsid w:val="00A40E1A"/>
    <w:rsid w:val="00A40F97"/>
    <w:rsid w:val="00A4117E"/>
    <w:rsid w:val="00A415D4"/>
    <w:rsid w:val="00A41882"/>
    <w:rsid w:val="00A418DA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B85"/>
    <w:rsid w:val="00A43F03"/>
    <w:rsid w:val="00A43F07"/>
    <w:rsid w:val="00A4431D"/>
    <w:rsid w:val="00A44540"/>
    <w:rsid w:val="00A4490C"/>
    <w:rsid w:val="00A44AB6"/>
    <w:rsid w:val="00A44C08"/>
    <w:rsid w:val="00A44DBD"/>
    <w:rsid w:val="00A451C6"/>
    <w:rsid w:val="00A45776"/>
    <w:rsid w:val="00A45A22"/>
    <w:rsid w:val="00A45EBD"/>
    <w:rsid w:val="00A45F76"/>
    <w:rsid w:val="00A46200"/>
    <w:rsid w:val="00A4653A"/>
    <w:rsid w:val="00A46C7D"/>
    <w:rsid w:val="00A46CA0"/>
    <w:rsid w:val="00A4718F"/>
    <w:rsid w:val="00A471D7"/>
    <w:rsid w:val="00A4745D"/>
    <w:rsid w:val="00A478D7"/>
    <w:rsid w:val="00A47A63"/>
    <w:rsid w:val="00A47D38"/>
    <w:rsid w:val="00A47F0F"/>
    <w:rsid w:val="00A47F10"/>
    <w:rsid w:val="00A50607"/>
    <w:rsid w:val="00A5080A"/>
    <w:rsid w:val="00A50898"/>
    <w:rsid w:val="00A5095B"/>
    <w:rsid w:val="00A50A2C"/>
    <w:rsid w:val="00A50C54"/>
    <w:rsid w:val="00A5161B"/>
    <w:rsid w:val="00A5179E"/>
    <w:rsid w:val="00A51857"/>
    <w:rsid w:val="00A51BFF"/>
    <w:rsid w:val="00A51D95"/>
    <w:rsid w:val="00A51F3F"/>
    <w:rsid w:val="00A520E1"/>
    <w:rsid w:val="00A52365"/>
    <w:rsid w:val="00A524B8"/>
    <w:rsid w:val="00A52710"/>
    <w:rsid w:val="00A52AB5"/>
    <w:rsid w:val="00A52DD9"/>
    <w:rsid w:val="00A53C8C"/>
    <w:rsid w:val="00A540E5"/>
    <w:rsid w:val="00A5416F"/>
    <w:rsid w:val="00A5441C"/>
    <w:rsid w:val="00A54576"/>
    <w:rsid w:val="00A545ED"/>
    <w:rsid w:val="00A54969"/>
    <w:rsid w:val="00A54B90"/>
    <w:rsid w:val="00A54C66"/>
    <w:rsid w:val="00A54E1A"/>
    <w:rsid w:val="00A5548F"/>
    <w:rsid w:val="00A554A2"/>
    <w:rsid w:val="00A55648"/>
    <w:rsid w:val="00A55812"/>
    <w:rsid w:val="00A55AB3"/>
    <w:rsid w:val="00A55AF5"/>
    <w:rsid w:val="00A55C0E"/>
    <w:rsid w:val="00A55CC0"/>
    <w:rsid w:val="00A5606A"/>
    <w:rsid w:val="00A561EB"/>
    <w:rsid w:val="00A56746"/>
    <w:rsid w:val="00A567AE"/>
    <w:rsid w:val="00A56DCF"/>
    <w:rsid w:val="00A56F5C"/>
    <w:rsid w:val="00A56FE3"/>
    <w:rsid w:val="00A57136"/>
    <w:rsid w:val="00A57564"/>
    <w:rsid w:val="00A57760"/>
    <w:rsid w:val="00A57C52"/>
    <w:rsid w:val="00A57C83"/>
    <w:rsid w:val="00A57D2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4ED"/>
    <w:rsid w:val="00A626B0"/>
    <w:rsid w:val="00A627DF"/>
    <w:rsid w:val="00A62BF6"/>
    <w:rsid w:val="00A62E3E"/>
    <w:rsid w:val="00A63193"/>
    <w:rsid w:val="00A63297"/>
    <w:rsid w:val="00A632B9"/>
    <w:rsid w:val="00A63EAA"/>
    <w:rsid w:val="00A640BA"/>
    <w:rsid w:val="00A6476F"/>
    <w:rsid w:val="00A64A4E"/>
    <w:rsid w:val="00A64A51"/>
    <w:rsid w:val="00A64B14"/>
    <w:rsid w:val="00A64DF1"/>
    <w:rsid w:val="00A64F4C"/>
    <w:rsid w:val="00A653A7"/>
    <w:rsid w:val="00A65A23"/>
    <w:rsid w:val="00A66069"/>
    <w:rsid w:val="00A660FF"/>
    <w:rsid w:val="00A66AFB"/>
    <w:rsid w:val="00A67078"/>
    <w:rsid w:val="00A67386"/>
    <w:rsid w:val="00A6769E"/>
    <w:rsid w:val="00A6775D"/>
    <w:rsid w:val="00A677BD"/>
    <w:rsid w:val="00A6783F"/>
    <w:rsid w:val="00A679F7"/>
    <w:rsid w:val="00A67A88"/>
    <w:rsid w:val="00A67ABB"/>
    <w:rsid w:val="00A67F8B"/>
    <w:rsid w:val="00A704FC"/>
    <w:rsid w:val="00A706C4"/>
    <w:rsid w:val="00A70A64"/>
    <w:rsid w:val="00A70CAE"/>
    <w:rsid w:val="00A70F4A"/>
    <w:rsid w:val="00A71043"/>
    <w:rsid w:val="00A71260"/>
    <w:rsid w:val="00A712C5"/>
    <w:rsid w:val="00A718E5"/>
    <w:rsid w:val="00A71E21"/>
    <w:rsid w:val="00A722EA"/>
    <w:rsid w:val="00A7271C"/>
    <w:rsid w:val="00A728D6"/>
    <w:rsid w:val="00A72AB0"/>
    <w:rsid w:val="00A72C2F"/>
    <w:rsid w:val="00A72C7E"/>
    <w:rsid w:val="00A72E11"/>
    <w:rsid w:val="00A7368A"/>
    <w:rsid w:val="00A73769"/>
    <w:rsid w:val="00A7399B"/>
    <w:rsid w:val="00A73B63"/>
    <w:rsid w:val="00A73C80"/>
    <w:rsid w:val="00A73CC6"/>
    <w:rsid w:val="00A73DD1"/>
    <w:rsid w:val="00A744A5"/>
    <w:rsid w:val="00A745F2"/>
    <w:rsid w:val="00A748EA"/>
    <w:rsid w:val="00A75151"/>
    <w:rsid w:val="00A75696"/>
    <w:rsid w:val="00A75825"/>
    <w:rsid w:val="00A7597F"/>
    <w:rsid w:val="00A75AA6"/>
    <w:rsid w:val="00A75FAC"/>
    <w:rsid w:val="00A76107"/>
    <w:rsid w:val="00A763C8"/>
    <w:rsid w:val="00A7647D"/>
    <w:rsid w:val="00A764F1"/>
    <w:rsid w:val="00A76714"/>
    <w:rsid w:val="00A76880"/>
    <w:rsid w:val="00A76929"/>
    <w:rsid w:val="00A7695B"/>
    <w:rsid w:val="00A76A93"/>
    <w:rsid w:val="00A76BBA"/>
    <w:rsid w:val="00A76C9E"/>
    <w:rsid w:val="00A77091"/>
    <w:rsid w:val="00A772EF"/>
    <w:rsid w:val="00A77761"/>
    <w:rsid w:val="00A77A54"/>
    <w:rsid w:val="00A77A7D"/>
    <w:rsid w:val="00A801D5"/>
    <w:rsid w:val="00A805C3"/>
    <w:rsid w:val="00A808CD"/>
    <w:rsid w:val="00A80E13"/>
    <w:rsid w:val="00A80F7C"/>
    <w:rsid w:val="00A812B5"/>
    <w:rsid w:val="00A81538"/>
    <w:rsid w:val="00A81A8F"/>
    <w:rsid w:val="00A81C29"/>
    <w:rsid w:val="00A81CE5"/>
    <w:rsid w:val="00A81FF7"/>
    <w:rsid w:val="00A82056"/>
    <w:rsid w:val="00A821A7"/>
    <w:rsid w:val="00A823CA"/>
    <w:rsid w:val="00A824DE"/>
    <w:rsid w:val="00A82625"/>
    <w:rsid w:val="00A82895"/>
    <w:rsid w:val="00A829F4"/>
    <w:rsid w:val="00A82AB4"/>
    <w:rsid w:val="00A82C7B"/>
    <w:rsid w:val="00A82FD9"/>
    <w:rsid w:val="00A8310D"/>
    <w:rsid w:val="00A83156"/>
    <w:rsid w:val="00A83161"/>
    <w:rsid w:val="00A83256"/>
    <w:rsid w:val="00A83401"/>
    <w:rsid w:val="00A8343E"/>
    <w:rsid w:val="00A834BF"/>
    <w:rsid w:val="00A8357D"/>
    <w:rsid w:val="00A83D4C"/>
    <w:rsid w:val="00A84C41"/>
    <w:rsid w:val="00A84C5A"/>
    <w:rsid w:val="00A851C8"/>
    <w:rsid w:val="00A8530A"/>
    <w:rsid w:val="00A8551A"/>
    <w:rsid w:val="00A855E2"/>
    <w:rsid w:val="00A85BB8"/>
    <w:rsid w:val="00A85DBB"/>
    <w:rsid w:val="00A85EC3"/>
    <w:rsid w:val="00A86416"/>
    <w:rsid w:val="00A86A17"/>
    <w:rsid w:val="00A86D3E"/>
    <w:rsid w:val="00A86F8A"/>
    <w:rsid w:val="00A8741D"/>
    <w:rsid w:val="00A87424"/>
    <w:rsid w:val="00A87552"/>
    <w:rsid w:val="00A87665"/>
    <w:rsid w:val="00A879E8"/>
    <w:rsid w:val="00A87ABD"/>
    <w:rsid w:val="00A87EE2"/>
    <w:rsid w:val="00A90103"/>
    <w:rsid w:val="00A903C8"/>
    <w:rsid w:val="00A9055E"/>
    <w:rsid w:val="00A90663"/>
    <w:rsid w:val="00A909C6"/>
    <w:rsid w:val="00A90A49"/>
    <w:rsid w:val="00A90AA0"/>
    <w:rsid w:val="00A90F19"/>
    <w:rsid w:val="00A911A5"/>
    <w:rsid w:val="00A91B8F"/>
    <w:rsid w:val="00A9228C"/>
    <w:rsid w:val="00A924F0"/>
    <w:rsid w:val="00A92B74"/>
    <w:rsid w:val="00A92E1E"/>
    <w:rsid w:val="00A92E5A"/>
    <w:rsid w:val="00A92E89"/>
    <w:rsid w:val="00A9329B"/>
    <w:rsid w:val="00A9329D"/>
    <w:rsid w:val="00A9396B"/>
    <w:rsid w:val="00A939D0"/>
    <w:rsid w:val="00A93A21"/>
    <w:rsid w:val="00A93AA6"/>
    <w:rsid w:val="00A93BD1"/>
    <w:rsid w:val="00A93C2F"/>
    <w:rsid w:val="00A93EAF"/>
    <w:rsid w:val="00A94050"/>
    <w:rsid w:val="00A943FC"/>
    <w:rsid w:val="00A94479"/>
    <w:rsid w:val="00A952EA"/>
    <w:rsid w:val="00A958A5"/>
    <w:rsid w:val="00A95A00"/>
    <w:rsid w:val="00A95BA6"/>
    <w:rsid w:val="00A95CF9"/>
    <w:rsid w:val="00A95E3D"/>
    <w:rsid w:val="00A96306"/>
    <w:rsid w:val="00A965DC"/>
    <w:rsid w:val="00A9673B"/>
    <w:rsid w:val="00A968D8"/>
    <w:rsid w:val="00A96E48"/>
    <w:rsid w:val="00A96F73"/>
    <w:rsid w:val="00A971F8"/>
    <w:rsid w:val="00A97206"/>
    <w:rsid w:val="00A972A0"/>
    <w:rsid w:val="00A9739A"/>
    <w:rsid w:val="00A9762C"/>
    <w:rsid w:val="00A97815"/>
    <w:rsid w:val="00A979C7"/>
    <w:rsid w:val="00A97A8D"/>
    <w:rsid w:val="00A97B21"/>
    <w:rsid w:val="00A97CED"/>
    <w:rsid w:val="00A97FE4"/>
    <w:rsid w:val="00AA001C"/>
    <w:rsid w:val="00AA010F"/>
    <w:rsid w:val="00AA04D8"/>
    <w:rsid w:val="00AA0567"/>
    <w:rsid w:val="00AA081F"/>
    <w:rsid w:val="00AA095B"/>
    <w:rsid w:val="00AA098A"/>
    <w:rsid w:val="00AA0CB3"/>
    <w:rsid w:val="00AA0D32"/>
    <w:rsid w:val="00AA1354"/>
    <w:rsid w:val="00AA142A"/>
    <w:rsid w:val="00AA1451"/>
    <w:rsid w:val="00AA145D"/>
    <w:rsid w:val="00AA1A24"/>
    <w:rsid w:val="00AA1BFC"/>
    <w:rsid w:val="00AA1CC0"/>
    <w:rsid w:val="00AA206B"/>
    <w:rsid w:val="00AA2293"/>
    <w:rsid w:val="00AA2418"/>
    <w:rsid w:val="00AA26F7"/>
    <w:rsid w:val="00AA2954"/>
    <w:rsid w:val="00AA2A27"/>
    <w:rsid w:val="00AA2AC9"/>
    <w:rsid w:val="00AA33A9"/>
    <w:rsid w:val="00AA3B55"/>
    <w:rsid w:val="00AA3D23"/>
    <w:rsid w:val="00AA3E65"/>
    <w:rsid w:val="00AA3F7D"/>
    <w:rsid w:val="00AA4062"/>
    <w:rsid w:val="00AA43E0"/>
    <w:rsid w:val="00AA45E7"/>
    <w:rsid w:val="00AA4705"/>
    <w:rsid w:val="00AA48F2"/>
    <w:rsid w:val="00AA490F"/>
    <w:rsid w:val="00AA4CCC"/>
    <w:rsid w:val="00AA4DC2"/>
    <w:rsid w:val="00AA4E03"/>
    <w:rsid w:val="00AA4ECF"/>
    <w:rsid w:val="00AA5134"/>
    <w:rsid w:val="00AA539D"/>
    <w:rsid w:val="00AA5422"/>
    <w:rsid w:val="00AA6003"/>
    <w:rsid w:val="00AA62E7"/>
    <w:rsid w:val="00AA643B"/>
    <w:rsid w:val="00AA6672"/>
    <w:rsid w:val="00AA67FD"/>
    <w:rsid w:val="00AA6C33"/>
    <w:rsid w:val="00AA6D8D"/>
    <w:rsid w:val="00AA6E67"/>
    <w:rsid w:val="00AA7082"/>
    <w:rsid w:val="00AA7295"/>
    <w:rsid w:val="00AA735F"/>
    <w:rsid w:val="00AA7863"/>
    <w:rsid w:val="00AA78D1"/>
    <w:rsid w:val="00AA78D7"/>
    <w:rsid w:val="00AA7A91"/>
    <w:rsid w:val="00AA7FB2"/>
    <w:rsid w:val="00AB021E"/>
    <w:rsid w:val="00AB0361"/>
    <w:rsid w:val="00AB0F6D"/>
    <w:rsid w:val="00AB1454"/>
    <w:rsid w:val="00AB159A"/>
    <w:rsid w:val="00AB1697"/>
    <w:rsid w:val="00AB1731"/>
    <w:rsid w:val="00AB17CD"/>
    <w:rsid w:val="00AB19DD"/>
    <w:rsid w:val="00AB1A47"/>
    <w:rsid w:val="00AB1BF2"/>
    <w:rsid w:val="00AB1E02"/>
    <w:rsid w:val="00AB1E3C"/>
    <w:rsid w:val="00AB226C"/>
    <w:rsid w:val="00AB2CCC"/>
    <w:rsid w:val="00AB316E"/>
    <w:rsid w:val="00AB328B"/>
    <w:rsid w:val="00AB35B2"/>
    <w:rsid w:val="00AB35B7"/>
    <w:rsid w:val="00AB3AA5"/>
    <w:rsid w:val="00AB3BEC"/>
    <w:rsid w:val="00AB4143"/>
    <w:rsid w:val="00AB440A"/>
    <w:rsid w:val="00AB4553"/>
    <w:rsid w:val="00AB467C"/>
    <w:rsid w:val="00AB488E"/>
    <w:rsid w:val="00AB4945"/>
    <w:rsid w:val="00AB4A58"/>
    <w:rsid w:val="00AB4C26"/>
    <w:rsid w:val="00AB4DCA"/>
    <w:rsid w:val="00AB4E93"/>
    <w:rsid w:val="00AB4EE8"/>
    <w:rsid w:val="00AB58B2"/>
    <w:rsid w:val="00AB5B12"/>
    <w:rsid w:val="00AB5C4D"/>
    <w:rsid w:val="00AB5C74"/>
    <w:rsid w:val="00AB617A"/>
    <w:rsid w:val="00AB6282"/>
    <w:rsid w:val="00AB6943"/>
    <w:rsid w:val="00AB6B19"/>
    <w:rsid w:val="00AB728D"/>
    <w:rsid w:val="00AB75FD"/>
    <w:rsid w:val="00AB7717"/>
    <w:rsid w:val="00AB77EF"/>
    <w:rsid w:val="00AB791B"/>
    <w:rsid w:val="00AB7976"/>
    <w:rsid w:val="00AB7980"/>
    <w:rsid w:val="00AB79EC"/>
    <w:rsid w:val="00AB7C31"/>
    <w:rsid w:val="00AB7CC7"/>
    <w:rsid w:val="00AC06FE"/>
    <w:rsid w:val="00AC0A8C"/>
    <w:rsid w:val="00AC0CE0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A32"/>
    <w:rsid w:val="00AC3A69"/>
    <w:rsid w:val="00AC3BE2"/>
    <w:rsid w:val="00AC3E74"/>
    <w:rsid w:val="00AC4331"/>
    <w:rsid w:val="00AC459C"/>
    <w:rsid w:val="00AC45F1"/>
    <w:rsid w:val="00AC492B"/>
    <w:rsid w:val="00AC4A28"/>
    <w:rsid w:val="00AC5151"/>
    <w:rsid w:val="00AC56F2"/>
    <w:rsid w:val="00AC578E"/>
    <w:rsid w:val="00AC58B4"/>
    <w:rsid w:val="00AC5B12"/>
    <w:rsid w:val="00AC5C69"/>
    <w:rsid w:val="00AC5D37"/>
    <w:rsid w:val="00AC5EF6"/>
    <w:rsid w:val="00AC6061"/>
    <w:rsid w:val="00AC62FE"/>
    <w:rsid w:val="00AC6682"/>
    <w:rsid w:val="00AC6C3A"/>
    <w:rsid w:val="00AC6D33"/>
    <w:rsid w:val="00AC7012"/>
    <w:rsid w:val="00AC70DB"/>
    <w:rsid w:val="00AC782C"/>
    <w:rsid w:val="00AC7C9C"/>
    <w:rsid w:val="00AC7DAC"/>
    <w:rsid w:val="00AD024C"/>
    <w:rsid w:val="00AD032F"/>
    <w:rsid w:val="00AD04D1"/>
    <w:rsid w:val="00AD0D90"/>
    <w:rsid w:val="00AD1139"/>
    <w:rsid w:val="00AD142E"/>
    <w:rsid w:val="00AD17A0"/>
    <w:rsid w:val="00AD2391"/>
    <w:rsid w:val="00AD2599"/>
    <w:rsid w:val="00AD259C"/>
    <w:rsid w:val="00AD292A"/>
    <w:rsid w:val="00AD2B3F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1C7"/>
    <w:rsid w:val="00AD42B2"/>
    <w:rsid w:val="00AD4427"/>
    <w:rsid w:val="00AD468F"/>
    <w:rsid w:val="00AD496A"/>
    <w:rsid w:val="00AD4BB3"/>
    <w:rsid w:val="00AD4C37"/>
    <w:rsid w:val="00AD4F75"/>
    <w:rsid w:val="00AD5087"/>
    <w:rsid w:val="00AD52DA"/>
    <w:rsid w:val="00AD555B"/>
    <w:rsid w:val="00AD55E2"/>
    <w:rsid w:val="00AD5BEA"/>
    <w:rsid w:val="00AD5D03"/>
    <w:rsid w:val="00AD63A5"/>
    <w:rsid w:val="00AD63BB"/>
    <w:rsid w:val="00AD693F"/>
    <w:rsid w:val="00AD6E54"/>
    <w:rsid w:val="00AD71E4"/>
    <w:rsid w:val="00AD782A"/>
    <w:rsid w:val="00AD787C"/>
    <w:rsid w:val="00AD7E67"/>
    <w:rsid w:val="00AE0335"/>
    <w:rsid w:val="00AE0431"/>
    <w:rsid w:val="00AE0C87"/>
    <w:rsid w:val="00AE0D0D"/>
    <w:rsid w:val="00AE0D65"/>
    <w:rsid w:val="00AE0EDD"/>
    <w:rsid w:val="00AE16A0"/>
    <w:rsid w:val="00AE18D3"/>
    <w:rsid w:val="00AE193F"/>
    <w:rsid w:val="00AE19E1"/>
    <w:rsid w:val="00AE1B1C"/>
    <w:rsid w:val="00AE1B6A"/>
    <w:rsid w:val="00AE1BFE"/>
    <w:rsid w:val="00AE1BFF"/>
    <w:rsid w:val="00AE1CF3"/>
    <w:rsid w:val="00AE2044"/>
    <w:rsid w:val="00AE2100"/>
    <w:rsid w:val="00AE21FC"/>
    <w:rsid w:val="00AE24FE"/>
    <w:rsid w:val="00AE25E8"/>
    <w:rsid w:val="00AE2614"/>
    <w:rsid w:val="00AE2786"/>
    <w:rsid w:val="00AE2805"/>
    <w:rsid w:val="00AE2DBB"/>
    <w:rsid w:val="00AE2F46"/>
    <w:rsid w:val="00AE3487"/>
    <w:rsid w:val="00AE356B"/>
    <w:rsid w:val="00AE3894"/>
    <w:rsid w:val="00AE3A91"/>
    <w:rsid w:val="00AE3E04"/>
    <w:rsid w:val="00AE3EE0"/>
    <w:rsid w:val="00AE3EE8"/>
    <w:rsid w:val="00AE3FC5"/>
    <w:rsid w:val="00AE4340"/>
    <w:rsid w:val="00AE45AE"/>
    <w:rsid w:val="00AE4BDA"/>
    <w:rsid w:val="00AE5086"/>
    <w:rsid w:val="00AE5543"/>
    <w:rsid w:val="00AE57DA"/>
    <w:rsid w:val="00AE57E5"/>
    <w:rsid w:val="00AE5CBE"/>
    <w:rsid w:val="00AE60C6"/>
    <w:rsid w:val="00AE642D"/>
    <w:rsid w:val="00AE671B"/>
    <w:rsid w:val="00AE6782"/>
    <w:rsid w:val="00AE6881"/>
    <w:rsid w:val="00AE6A35"/>
    <w:rsid w:val="00AE6CD5"/>
    <w:rsid w:val="00AE6D3E"/>
    <w:rsid w:val="00AE6F9E"/>
    <w:rsid w:val="00AE72F2"/>
    <w:rsid w:val="00AE7480"/>
    <w:rsid w:val="00AE7535"/>
    <w:rsid w:val="00AE7CE1"/>
    <w:rsid w:val="00AE7DB5"/>
    <w:rsid w:val="00AF07C9"/>
    <w:rsid w:val="00AF0B03"/>
    <w:rsid w:val="00AF0E8C"/>
    <w:rsid w:val="00AF0EF5"/>
    <w:rsid w:val="00AF16CC"/>
    <w:rsid w:val="00AF1892"/>
    <w:rsid w:val="00AF1DF8"/>
    <w:rsid w:val="00AF2127"/>
    <w:rsid w:val="00AF21D6"/>
    <w:rsid w:val="00AF2600"/>
    <w:rsid w:val="00AF2A89"/>
    <w:rsid w:val="00AF302E"/>
    <w:rsid w:val="00AF3175"/>
    <w:rsid w:val="00AF3404"/>
    <w:rsid w:val="00AF34A3"/>
    <w:rsid w:val="00AF3560"/>
    <w:rsid w:val="00AF36FF"/>
    <w:rsid w:val="00AF37CB"/>
    <w:rsid w:val="00AF3ECA"/>
    <w:rsid w:val="00AF4355"/>
    <w:rsid w:val="00AF46A5"/>
    <w:rsid w:val="00AF48FC"/>
    <w:rsid w:val="00AF4A65"/>
    <w:rsid w:val="00AF4BB1"/>
    <w:rsid w:val="00AF4EB8"/>
    <w:rsid w:val="00AF531D"/>
    <w:rsid w:val="00AF56DB"/>
    <w:rsid w:val="00AF56F4"/>
    <w:rsid w:val="00AF5A82"/>
    <w:rsid w:val="00AF5FEB"/>
    <w:rsid w:val="00AF60A3"/>
    <w:rsid w:val="00AF656E"/>
    <w:rsid w:val="00AF66CC"/>
    <w:rsid w:val="00AF66EB"/>
    <w:rsid w:val="00AF6C95"/>
    <w:rsid w:val="00AF6CB1"/>
    <w:rsid w:val="00AF6FD1"/>
    <w:rsid w:val="00AF7468"/>
    <w:rsid w:val="00AF7564"/>
    <w:rsid w:val="00AF76A7"/>
    <w:rsid w:val="00AF79C5"/>
    <w:rsid w:val="00AF7B5D"/>
    <w:rsid w:val="00AF7EC1"/>
    <w:rsid w:val="00AF7FB0"/>
    <w:rsid w:val="00B0006B"/>
    <w:rsid w:val="00B0025B"/>
    <w:rsid w:val="00B002E0"/>
    <w:rsid w:val="00B005E3"/>
    <w:rsid w:val="00B00875"/>
    <w:rsid w:val="00B00FD7"/>
    <w:rsid w:val="00B0125C"/>
    <w:rsid w:val="00B012F2"/>
    <w:rsid w:val="00B0130A"/>
    <w:rsid w:val="00B0152B"/>
    <w:rsid w:val="00B01816"/>
    <w:rsid w:val="00B01A8A"/>
    <w:rsid w:val="00B01C30"/>
    <w:rsid w:val="00B01C52"/>
    <w:rsid w:val="00B02225"/>
    <w:rsid w:val="00B0243B"/>
    <w:rsid w:val="00B02A49"/>
    <w:rsid w:val="00B02AFD"/>
    <w:rsid w:val="00B02E80"/>
    <w:rsid w:val="00B033CC"/>
    <w:rsid w:val="00B03560"/>
    <w:rsid w:val="00B03847"/>
    <w:rsid w:val="00B0389B"/>
    <w:rsid w:val="00B03E65"/>
    <w:rsid w:val="00B0437C"/>
    <w:rsid w:val="00B044CD"/>
    <w:rsid w:val="00B04899"/>
    <w:rsid w:val="00B04B0A"/>
    <w:rsid w:val="00B04C42"/>
    <w:rsid w:val="00B04C93"/>
    <w:rsid w:val="00B04D54"/>
    <w:rsid w:val="00B05290"/>
    <w:rsid w:val="00B0529C"/>
    <w:rsid w:val="00B05462"/>
    <w:rsid w:val="00B054F4"/>
    <w:rsid w:val="00B05529"/>
    <w:rsid w:val="00B0560B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E99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2D1"/>
    <w:rsid w:val="00B117B5"/>
    <w:rsid w:val="00B11D85"/>
    <w:rsid w:val="00B12283"/>
    <w:rsid w:val="00B1268A"/>
    <w:rsid w:val="00B128D7"/>
    <w:rsid w:val="00B12954"/>
    <w:rsid w:val="00B12CC0"/>
    <w:rsid w:val="00B12D6A"/>
    <w:rsid w:val="00B12EC2"/>
    <w:rsid w:val="00B1309F"/>
    <w:rsid w:val="00B130D3"/>
    <w:rsid w:val="00B13697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865"/>
    <w:rsid w:val="00B148B5"/>
    <w:rsid w:val="00B14967"/>
    <w:rsid w:val="00B14D32"/>
    <w:rsid w:val="00B14D74"/>
    <w:rsid w:val="00B15426"/>
    <w:rsid w:val="00B15781"/>
    <w:rsid w:val="00B15921"/>
    <w:rsid w:val="00B15A26"/>
    <w:rsid w:val="00B15F78"/>
    <w:rsid w:val="00B161BB"/>
    <w:rsid w:val="00B1651B"/>
    <w:rsid w:val="00B1654A"/>
    <w:rsid w:val="00B16EB8"/>
    <w:rsid w:val="00B1738A"/>
    <w:rsid w:val="00B17535"/>
    <w:rsid w:val="00B17906"/>
    <w:rsid w:val="00B17944"/>
    <w:rsid w:val="00B179BB"/>
    <w:rsid w:val="00B17B36"/>
    <w:rsid w:val="00B17D70"/>
    <w:rsid w:val="00B17E7E"/>
    <w:rsid w:val="00B2023A"/>
    <w:rsid w:val="00B20433"/>
    <w:rsid w:val="00B20498"/>
    <w:rsid w:val="00B2068B"/>
    <w:rsid w:val="00B20A3F"/>
    <w:rsid w:val="00B20AC8"/>
    <w:rsid w:val="00B20C4A"/>
    <w:rsid w:val="00B20CD1"/>
    <w:rsid w:val="00B21002"/>
    <w:rsid w:val="00B2103A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72C"/>
    <w:rsid w:val="00B22770"/>
    <w:rsid w:val="00B22933"/>
    <w:rsid w:val="00B22EA0"/>
    <w:rsid w:val="00B22FC5"/>
    <w:rsid w:val="00B23028"/>
    <w:rsid w:val="00B23059"/>
    <w:rsid w:val="00B23392"/>
    <w:rsid w:val="00B23ABC"/>
    <w:rsid w:val="00B23E6B"/>
    <w:rsid w:val="00B240F7"/>
    <w:rsid w:val="00B24299"/>
    <w:rsid w:val="00B2429F"/>
    <w:rsid w:val="00B243A1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F49"/>
    <w:rsid w:val="00B26025"/>
    <w:rsid w:val="00B263BF"/>
    <w:rsid w:val="00B26914"/>
    <w:rsid w:val="00B26F27"/>
    <w:rsid w:val="00B27036"/>
    <w:rsid w:val="00B27143"/>
    <w:rsid w:val="00B274E7"/>
    <w:rsid w:val="00B2762A"/>
    <w:rsid w:val="00B2768B"/>
    <w:rsid w:val="00B276BA"/>
    <w:rsid w:val="00B2773D"/>
    <w:rsid w:val="00B279D1"/>
    <w:rsid w:val="00B27C1E"/>
    <w:rsid w:val="00B27D77"/>
    <w:rsid w:val="00B301B9"/>
    <w:rsid w:val="00B303D9"/>
    <w:rsid w:val="00B304C2"/>
    <w:rsid w:val="00B30540"/>
    <w:rsid w:val="00B30629"/>
    <w:rsid w:val="00B308D8"/>
    <w:rsid w:val="00B309A5"/>
    <w:rsid w:val="00B309DE"/>
    <w:rsid w:val="00B30A20"/>
    <w:rsid w:val="00B30A68"/>
    <w:rsid w:val="00B30B4B"/>
    <w:rsid w:val="00B30CE0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25A1"/>
    <w:rsid w:val="00B3262B"/>
    <w:rsid w:val="00B32EE6"/>
    <w:rsid w:val="00B33483"/>
    <w:rsid w:val="00B33711"/>
    <w:rsid w:val="00B338BB"/>
    <w:rsid w:val="00B33B58"/>
    <w:rsid w:val="00B33C0D"/>
    <w:rsid w:val="00B33EC2"/>
    <w:rsid w:val="00B33F7E"/>
    <w:rsid w:val="00B340A1"/>
    <w:rsid w:val="00B342DF"/>
    <w:rsid w:val="00B344B5"/>
    <w:rsid w:val="00B34E38"/>
    <w:rsid w:val="00B350C7"/>
    <w:rsid w:val="00B352AE"/>
    <w:rsid w:val="00B35B97"/>
    <w:rsid w:val="00B35BE7"/>
    <w:rsid w:val="00B35C4C"/>
    <w:rsid w:val="00B35ECE"/>
    <w:rsid w:val="00B35F46"/>
    <w:rsid w:val="00B360DF"/>
    <w:rsid w:val="00B3623B"/>
    <w:rsid w:val="00B362D3"/>
    <w:rsid w:val="00B363FB"/>
    <w:rsid w:val="00B36497"/>
    <w:rsid w:val="00B36669"/>
    <w:rsid w:val="00B36672"/>
    <w:rsid w:val="00B3684C"/>
    <w:rsid w:val="00B368BC"/>
    <w:rsid w:val="00B368E9"/>
    <w:rsid w:val="00B36A0E"/>
    <w:rsid w:val="00B36AB7"/>
    <w:rsid w:val="00B36C0A"/>
    <w:rsid w:val="00B36DA3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2F"/>
    <w:rsid w:val="00B40C54"/>
    <w:rsid w:val="00B40DF4"/>
    <w:rsid w:val="00B41419"/>
    <w:rsid w:val="00B41823"/>
    <w:rsid w:val="00B41967"/>
    <w:rsid w:val="00B41CE9"/>
    <w:rsid w:val="00B41D04"/>
    <w:rsid w:val="00B4219A"/>
    <w:rsid w:val="00B424C0"/>
    <w:rsid w:val="00B42A99"/>
    <w:rsid w:val="00B42D9D"/>
    <w:rsid w:val="00B42DD9"/>
    <w:rsid w:val="00B42EF7"/>
    <w:rsid w:val="00B432A5"/>
    <w:rsid w:val="00B433E2"/>
    <w:rsid w:val="00B43600"/>
    <w:rsid w:val="00B43682"/>
    <w:rsid w:val="00B43684"/>
    <w:rsid w:val="00B43750"/>
    <w:rsid w:val="00B437CB"/>
    <w:rsid w:val="00B43D00"/>
    <w:rsid w:val="00B43DF6"/>
    <w:rsid w:val="00B442E9"/>
    <w:rsid w:val="00B44306"/>
    <w:rsid w:val="00B443DF"/>
    <w:rsid w:val="00B447C3"/>
    <w:rsid w:val="00B449C9"/>
    <w:rsid w:val="00B44C5B"/>
    <w:rsid w:val="00B44E18"/>
    <w:rsid w:val="00B44F66"/>
    <w:rsid w:val="00B4540B"/>
    <w:rsid w:val="00B454D8"/>
    <w:rsid w:val="00B45732"/>
    <w:rsid w:val="00B45E91"/>
    <w:rsid w:val="00B46047"/>
    <w:rsid w:val="00B4614C"/>
    <w:rsid w:val="00B46A60"/>
    <w:rsid w:val="00B46BB6"/>
    <w:rsid w:val="00B46BB9"/>
    <w:rsid w:val="00B46CA5"/>
    <w:rsid w:val="00B4705C"/>
    <w:rsid w:val="00B47099"/>
    <w:rsid w:val="00B474C8"/>
    <w:rsid w:val="00B474E6"/>
    <w:rsid w:val="00B47751"/>
    <w:rsid w:val="00B47D81"/>
    <w:rsid w:val="00B47DD7"/>
    <w:rsid w:val="00B503DC"/>
    <w:rsid w:val="00B50766"/>
    <w:rsid w:val="00B509DB"/>
    <w:rsid w:val="00B516C7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AF0"/>
    <w:rsid w:val="00B53DBF"/>
    <w:rsid w:val="00B53EF5"/>
    <w:rsid w:val="00B53FA3"/>
    <w:rsid w:val="00B53FD5"/>
    <w:rsid w:val="00B54229"/>
    <w:rsid w:val="00B545F3"/>
    <w:rsid w:val="00B5471A"/>
    <w:rsid w:val="00B54954"/>
    <w:rsid w:val="00B54AFF"/>
    <w:rsid w:val="00B54D93"/>
    <w:rsid w:val="00B55A47"/>
    <w:rsid w:val="00B56138"/>
    <w:rsid w:val="00B564F9"/>
    <w:rsid w:val="00B5651D"/>
    <w:rsid w:val="00B569AF"/>
    <w:rsid w:val="00B56EA7"/>
    <w:rsid w:val="00B57652"/>
    <w:rsid w:val="00B576FE"/>
    <w:rsid w:val="00B57A6D"/>
    <w:rsid w:val="00B57CDE"/>
    <w:rsid w:val="00B57DAF"/>
    <w:rsid w:val="00B57E44"/>
    <w:rsid w:val="00B57E86"/>
    <w:rsid w:val="00B60173"/>
    <w:rsid w:val="00B60B60"/>
    <w:rsid w:val="00B60CFE"/>
    <w:rsid w:val="00B6125F"/>
    <w:rsid w:val="00B616AF"/>
    <w:rsid w:val="00B6186F"/>
    <w:rsid w:val="00B61C7E"/>
    <w:rsid w:val="00B61D4E"/>
    <w:rsid w:val="00B61E88"/>
    <w:rsid w:val="00B62368"/>
    <w:rsid w:val="00B624C2"/>
    <w:rsid w:val="00B6295B"/>
    <w:rsid w:val="00B629D9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5BF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6186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837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AB2"/>
    <w:rsid w:val="00B72CCB"/>
    <w:rsid w:val="00B72F78"/>
    <w:rsid w:val="00B730ED"/>
    <w:rsid w:val="00B7311B"/>
    <w:rsid w:val="00B7336F"/>
    <w:rsid w:val="00B73387"/>
    <w:rsid w:val="00B733EF"/>
    <w:rsid w:val="00B734C5"/>
    <w:rsid w:val="00B735F9"/>
    <w:rsid w:val="00B740AA"/>
    <w:rsid w:val="00B7427D"/>
    <w:rsid w:val="00B7449E"/>
    <w:rsid w:val="00B745E0"/>
    <w:rsid w:val="00B74705"/>
    <w:rsid w:val="00B74CE8"/>
    <w:rsid w:val="00B74CF9"/>
    <w:rsid w:val="00B74DB6"/>
    <w:rsid w:val="00B74F0B"/>
    <w:rsid w:val="00B750BE"/>
    <w:rsid w:val="00B754A6"/>
    <w:rsid w:val="00B755FD"/>
    <w:rsid w:val="00B75AA9"/>
    <w:rsid w:val="00B75AB0"/>
    <w:rsid w:val="00B75AFC"/>
    <w:rsid w:val="00B761B3"/>
    <w:rsid w:val="00B761EB"/>
    <w:rsid w:val="00B763D4"/>
    <w:rsid w:val="00B76411"/>
    <w:rsid w:val="00B7658D"/>
    <w:rsid w:val="00B765C5"/>
    <w:rsid w:val="00B768B9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D00"/>
    <w:rsid w:val="00B801A2"/>
    <w:rsid w:val="00B801AA"/>
    <w:rsid w:val="00B803CE"/>
    <w:rsid w:val="00B80443"/>
    <w:rsid w:val="00B8061B"/>
    <w:rsid w:val="00B8064C"/>
    <w:rsid w:val="00B806A3"/>
    <w:rsid w:val="00B8075C"/>
    <w:rsid w:val="00B8088A"/>
    <w:rsid w:val="00B80A4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44B"/>
    <w:rsid w:val="00B838A6"/>
    <w:rsid w:val="00B83D8F"/>
    <w:rsid w:val="00B842DC"/>
    <w:rsid w:val="00B84464"/>
    <w:rsid w:val="00B84487"/>
    <w:rsid w:val="00B84CAD"/>
    <w:rsid w:val="00B85071"/>
    <w:rsid w:val="00B85135"/>
    <w:rsid w:val="00B8531E"/>
    <w:rsid w:val="00B8532A"/>
    <w:rsid w:val="00B8535E"/>
    <w:rsid w:val="00B8550B"/>
    <w:rsid w:val="00B85637"/>
    <w:rsid w:val="00B856E7"/>
    <w:rsid w:val="00B85F0B"/>
    <w:rsid w:val="00B85F4D"/>
    <w:rsid w:val="00B86490"/>
    <w:rsid w:val="00B8649C"/>
    <w:rsid w:val="00B867EB"/>
    <w:rsid w:val="00B86B98"/>
    <w:rsid w:val="00B86BD6"/>
    <w:rsid w:val="00B86CAA"/>
    <w:rsid w:val="00B86EA5"/>
    <w:rsid w:val="00B86EE4"/>
    <w:rsid w:val="00B870AA"/>
    <w:rsid w:val="00B872BE"/>
    <w:rsid w:val="00B87362"/>
    <w:rsid w:val="00B873CD"/>
    <w:rsid w:val="00B873FD"/>
    <w:rsid w:val="00B87659"/>
    <w:rsid w:val="00B87847"/>
    <w:rsid w:val="00B87A06"/>
    <w:rsid w:val="00B87D15"/>
    <w:rsid w:val="00B87DB3"/>
    <w:rsid w:val="00B87E3C"/>
    <w:rsid w:val="00B87F45"/>
    <w:rsid w:val="00B9066F"/>
    <w:rsid w:val="00B9083A"/>
    <w:rsid w:val="00B908B1"/>
    <w:rsid w:val="00B9094B"/>
    <w:rsid w:val="00B90987"/>
    <w:rsid w:val="00B90B9D"/>
    <w:rsid w:val="00B90FDA"/>
    <w:rsid w:val="00B90FFF"/>
    <w:rsid w:val="00B910E8"/>
    <w:rsid w:val="00B91115"/>
    <w:rsid w:val="00B91277"/>
    <w:rsid w:val="00B91378"/>
    <w:rsid w:val="00B915BF"/>
    <w:rsid w:val="00B919BA"/>
    <w:rsid w:val="00B91D51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D1"/>
    <w:rsid w:val="00B92E77"/>
    <w:rsid w:val="00B93314"/>
    <w:rsid w:val="00B93447"/>
    <w:rsid w:val="00B934B6"/>
    <w:rsid w:val="00B934BC"/>
    <w:rsid w:val="00B937C5"/>
    <w:rsid w:val="00B939C8"/>
    <w:rsid w:val="00B93D6F"/>
    <w:rsid w:val="00B93E60"/>
    <w:rsid w:val="00B93ED7"/>
    <w:rsid w:val="00B93EED"/>
    <w:rsid w:val="00B94097"/>
    <w:rsid w:val="00B94287"/>
    <w:rsid w:val="00B9459C"/>
    <w:rsid w:val="00B948A6"/>
    <w:rsid w:val="00B94EA6"/>
    <w:rsid w:val="00B95128"/>
    <w:rsid w:val="00B952D0"/>
    <w:rsid w:val="00B953F5"/>
    <w:rsid w:val="00B95415"/>
    <w:rsid w:val="00B9579A"/>
    <w:rsid w:val="00B95E82"/>
    <w:rsid w:val="00B95F06"/>
    <w:rsid w:val="00B95FAE"/>
    <w:rsid w:val="00B95FD1"/>
    <w:rsid w:val="00B95FE8"/>
    <w:rsid w:val="00B96087"/>
    <w:rsid w:val="00B9626F"/>
    <w:rsid w:val="00B9679E"/>
    <w:rsid w:val="00B96838"/>
    <w:rsid w:val="00B969D5"/>
    <w:rsid w:val="00B96B4E"/>
    <w:rsid w:val="00B96C33"/>
    <w:rsid w:val="00B97041"/>
    <w:rsid w:val="00B97798"/>
    <w:rsid w:val="00B979F6"/>
    <w:rsid w:val="00B97DEF"/>
    <w:rsid w:val="00BA0960"/>
    <w:rsid w:val="00BA0C11"/>
    <w:rsid w:val="00BA0FE4"/>
    <w:rsid w:val="00BA109E"/>
    <w:rsid w:val="00BA1368"/>
    <w:rsid w:val="00BA16DE"/>
    <w:rsid w:val="00BA177A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840"/>
    <w:rsid w:val="00BA29FE"/>
    <w:rsid w:val="00BA2BA3"/>
    <w:rsid w:val="00BA3121"/>
    <w:rsid w:val="00BA3182"/>
    <w:rsid w:val="00BA3436"/>
    <w:rsid w:val="00BA34C9"/>
    <w:rsid w:val="00BA39D6"/>
    <w:rsid w:val="00BA3F15"/>
    <w:rsid w:val="00BA438E"/>
    <w:rsid w:val="00BA4712"/>
    <w:rsid w:val="00BA493B"/>
    <w:rsid w:val="00BA49A5"/>
    <w:rsid w:val="00BA4A05"/>
    <w:rsid w:val="00BA4AAF"/>
    <w:rsid w:val="00BA4F05"/>
    <w:rsid w:val="00BA50DB"/>
    <w:rsid w:val="00BA565E"/>
    <w:rsid w:val="00BA5848"/>
    <w:rsid w:val="00BA5CA5"/>
    <w:rsid w:val="00BA5D56"/>
    <w:rsid w:val="00BA619B"/>
    <w:rsid w:val="00BA6295"/>
    <w:rsid w:val="00BA6538"/>
    <w:rsid w:val="00BA687D"/>
    <w:rsid w:val="00BA6EF3"/>
    <w:rsid w:val="00BA7958"/>
    <w:rsid w:val="00BA79ED"/>
    <w:rsid w:val="00BA7A3F"/>
    <w:rsid w:val="00BA7BB8"/>
    <w:rsid w:val="00BA7BCC"/>
    <w:rsid w:val="00BA7DF4"/>
    <w:rsid w:val="00BA7F2B"/>
    <w:rsid w:val="00BB02FA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531"/>
    <w:rsid w:val="00BB2778"/>
    <w:rsid w:val="00BB27D6"/>
    <w:rsid w:val="00BB2884"/>
    <w:rsid w:val="00BB2B2A"/>
    <w:rsid w:val="00BB2C12"/>
    <w:rsid w:val="00BB2CF4"/>
    <w:rsid w:val="00BB4037"/>
    <w:rsid w:val="00BB408D"/>
    <w:rsid w:val="00BB4748"/>
    <w:rsid w:val="00BB4A68"/>
    <w:rsid w:val="00BB4BB4"/>
    <w:rsid w:val="00BB4C87"/>
    <w:rsid w:val="00BB4E7A"/>
    <w:rsid w:val="00BB4FAD"/>
    <w:rsid w:val="00BB5D8F"/>
    <w:rsid w:val="00BB5E43"/>
    <w:rsid w:val="00BB5FDA"/>
    <w:rsid w:val="00BB61A4"/>
    <w:rsid w:val="00BB62AC"/>
    <w:rsid w:val="00BB6320"/>
    <w:rsid w:val="00BB64ED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189"/>
    <w:rsid w:val="00BC02E5"/>
    <w:rsid w:val="00BC07D2"/>
    <w:rsid w:val="00BC0DE0"/>
    <w:rsid w:val="00BC0EB0"/>
    <w:rsid w:val="00BC0FCC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1DB5"/>
    <w:rsid w:val="00BC2117"/>
    <w:rsid w:val="00BC26E3"/>
    <w:rsid w:val="00BC2838"/>
    <w:rsid w:val="00BC28CF"/>
    <w:rsid w:val="00BC2921"/>
    <w:rsid w:val="00BC2964"/>
    <w:rsid w:val="00BC2D06"/>
    <w:rsid w:val="00BC2E2D"/>
    <w:rsid w:val="00BC2F44"/>
    <w:rsid w:val="00BC2F4F"/>
    <w:rsid w:val="00BC303E"/>
    <w:rsid w:val="00BC3683"/>
    <w:rsid w:val="00BC3756"/>
    <w:rsid w:val="00BC3C8C"/>
    <w:rsid w:val="00BC406D"/>
    <w:rsid w:val="00BC412B"/>
    <w:rsid w:val="00BC4194"/>
    <w:rsid w:val="00BC4326"/>
    <w:rsid w:val="00BC473E"/>
    <w:rsid w:val="00BC48FF"/>
    <w:rsid w:val="00BC4FC2"/>
    <w:rsid w:val="00BC5182"/>
    <w:rsid w:val="00BC54FB"/>
    <w:rsid w:val="00BC56E1"/>
    <w:rsid w:val="00BC578E"/>
    <w:rsid w:val="00BC5B9A"/>
    <w:rsid w:val="00BC5C97"/>
    <w:rsid w:val="00BC6078"/>
    <w:rsid w:val="00BC60EE"/>
    <w:rsid w:val="00BC616C"/>
    <w:rsid w:val="00BC625D"/>
    <w:rsid w:val="00BC655A"/>
    <w:rsid w:val="00BC6617"/>
    <w:rsid w:val="00BC67FF"/>
    <w:rsid w:val="00BC68AB"/>
    <w:rsid w:val="00BC68AD"/>
    <w:rsid w:val="00BC6A93"/>
    <w:rsid w:val="00BC6B91"/>
    <w:rsid w:val="00BC7086"/>
    <w:rsid w:val="00BC715B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5C9"/>
    <w:rsid w:val="00BD071D"/>
    <w:rsid w:val="00BD09FC"/>
    <w:rsid w:val="00BD0B76"/>
    <w:rsid w:val="00BD0F85"/>
    <w:rsid w:val="00BD10E4"/>
    <w:rsid w:val="00BD113A"/>
    <w:rsid w:val="00BD114F"/>
    <w:rsid w:val="00BD1394"/>
    <w:rsid w:val="00BD1591"/>
    <w:rsid w:val="00BD1597"/>
    <w:rsid w:val="00BD18EB"/>
    <w:rsid w:val="00BD1F0D"/>
    <w:rsid w:val="00BD213E"/>
    <w:rsid w:val="00BD22F8"/>
    <w:rsid w:val="00BD2697"/>
    <w:rsid w:val="00BD2961"/>
    <w:rsid w:val="00BD2A64"/>
    <w:rsid w:val="00BD2B26"/>
    <w:rsid w:val="00BD33C1"/>
    <w:rsid w:val="00BD3635"/>
    <w:rsid w:val="00BD3982"/>
    <w:rsid w:val="00BD3DF6"/>
    <w:rsid w:val="00BD3FD8"/>
    <w:rsid w:val="00BD40D2"/>
    <w:rsid w:val="00BD4183"/>
    <w:rsid w:val="00BD428B"/>
    <w:rsid w:val="00BD43BC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5C5A"/>
    <w:rsid w:val="00BD5E2B"/>
    <w:rsid w:val="00BD6088"/>
    <w:rsid w:val="00BD6620"/>
    <w:rsid w:val="00BD671B"/>
    <w:rsid w:val="00BD6A5B"/>
    <w:rsid w:val="00BD6CBF"/>
    <w:rsid w:val="00BD6DAD"/>
    <w:rsid w:val="00BD7181"/>
    <w:rsid w:val="00BD7330"/>
    <w:rsid w:val="00BD748C"/>
    <w:rsid w:val="00BD76D8"/>
    <w:rsid w:val="00BD7AEA"/>
    <w:rsid w:val="00BD7FD9"/>
    <w:rsid w:val="00BD7FDD"/>
    <w:rsid w:val="00BD7FE0"/>
    <w:rsid w:val="00BE029C"/>
    <w:rsid w:val="00BE0577"/>
    <w:rsid w:val="00BE05CE"/>
    <w:rsid w:val="00BE089D"/>
    <w:rsid w:val="00BE08F8"/>
    <w:rsid w:val="00BE0A2C"/>
    <w:rsid w:val="00BE0A3A"/>
    <w:rsid w:val="00BE0A6D"/>
    <w:rsid w:val="00BE0B56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AA6"/>
    <w:rsid w:val="00BE2F26"/>
    <w:rsid w:val="00BE2F28"/>
    <w:rsid w:val="00BE365E"/>
    <w:rsid w:val="00BE3C73"/>
    <w:rsid w:val="00BE3E09"/>
    <w:rsid w:val="00BE3F08"/>
    <w:rsid w:val="00BE42BC"/>
    <w:rsid w:val="00BE454F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91F"/>
    <w:rsid w:val="00BE6F64"/>
    <w:rsid w:val="00BE752A"/>
    <w:rsid w:val="00BE77B0"/>
    <w:rsid w:val="00BE7F63"/>
    <w:rsid w:val="00BF02E5"/>
    <w:rsid w:val="00BF066E"/>
    <w:rsid w:val="00BF0A47"/>
    <w:rsid w:val="00BF117A"/>
    <w:rsid w:val="00BF152B"/>
    <w:rsid w:val="00BF1544"/>
    <w:rsid w:val="00BF1838"/>
    <w:rsid w:val="00BF1BFB"/>
    <w:rsid w:val="00BF1F54"/>
    <w:rsid w:val="00BF2097"/>
    <w:rsid w:val="00BF29BE"/>
    <w:rsid w:val="00BF2D13"/>
    <w:rsid w:val="00BF2F3D"/>
    <w:rsid w:val="00BF302D"/>
    <w:rsid w:val="00BF31AD"/>
    <w:rsid w:val="00BF3267"/>
    <w:rsid w:val="00BF34A1"/>
    <w:rsid w:val="00BF3620"/>
    <w:rsid w:val="00BF371B"/>
    <w:rsid w:val="00BF3922"/>
    <w:rsid w:val="00BF39A4"/>
    <w:rsid w:val="00BF3C8D"/>
    <w:rsid w:val="00BF40A8"/>
    <w:rsid w:val="00BF410B"/>
    <w:rsid w:val="00BF4116"/>
    <w:rsid w:val="00BF41A9"/>
    <w:rsid w:val="00BF494A"/>
    <w:rsid w:val="00BF4F9B"/>
    <w:rsid w:val="00BF4FC9"/>
    <w:rsid w:val="00BF5467"/>
    <w:rsid w:val="00BF586C"/>
    <w:rsid w:val="00BF5B85"/>
    <w:rsid w:val="00BF609B"/>
    <w:rsid w:val="00BF60A0"/>
    <w:rsid w:val="00BF69EA"/>
    <w:rsid w:val="00BF6FDA"/>
    <w:rsid w:val="00BF759A"/>
    <w:rsid w:val="00BF772D"/>
    <w:rsid w:val="00BF7958"/>
    <w:rsid w:val="00BF7ACA"/>
    <w:rsid w:val="00BF7B67"/>
    <w:rsid w:val="00BF7BE7"/>
    <w:rsid w:val="00C000E4"/>
    <w:rsid w:val="00C00698"/>
    <w:rsid w:val="00C00EA3"/>
    <w:rsid w:val="00C00F2F"/>
    <w:rsid w:val="00C00F69"/>
    <w:rsid w:val="00C00F79"/>
    <w:rsid w:val="00C00F81"/>
    <w:rsid w:val="00C00F8B"/>
    <w:rsid w:val="00C015F2"/>
    <w:rsid w:val="00C016E0"/>
    <w:rsid w:val="00C01976"/>
    <w:rsid w:val="00C01FFB"/>
    <w:rsid w:val="00C0210D"/>
    <w:rsid w:val="00C021AE"/>
    <w:rsid w:val="00C0290F"/>
    <w:rsid w:val="00C02CB8"/>
    <w:rsid w:val="00C03053"/>
    <w:rsid w:val="00C0333A"/>
    <w:rsid w:val="00C03575"/>
    <w:rsid w:val="00C0368F"/>
    <w:rsid w:val="00C036A3"/>
    <w:rsid w:val="00C03CCA"/>
    <w:rsid w:val="00C03CE4"/>
    <w:rsid w:val="00C03DBE"/>
    <w:rsid w:val="00C03E94"/>
    <w:rsid w:val="00C041E2"/>
    <w:rsid w:val="00C0425E"/>
    <w:rsid w:val="00C0436A"/>
    <w:rsid w:val="00C04709"/>
    <w:rsid w:val="00C049FC"/>
    <w:rsid w:val="00C04BCC"/>
    <w:rsid w:val="00C04C74"/>
    <w:rsid w:val="00C05631"/>
    <w:rsid w:val="00C05C20"/>
    <w:rsid w:val="00C06234"/>
    <w:rsid w:val="00C069B9"/>
    <w:rsid w:val="00C06F5B"/>
    <w:rsid w:val="00C07075"/>
    <w:rsid w:val="00C07250"/>
    <w:rsid w:val="00C07549"/>
    <w:rsid w:val="00C075F8"/>
    <w:rsid w:val="00C07890"/>
    <w:rsid w:val="00C07D29"/>
    <w:rsid w:val="00C07E89"/>
    <w:rsid w:val="00C07FC4"/>
    <w:rsid w:val="00C100E7"/>
    <w:rsid w:val="00C10343"/>
    <w:rsid w:val="00C104F0"/>
    <w:rsid w:val="00C10642"/>
    <w:rsid w:val="00C10662"/>
    <w:rsid w:val="00C11202"/>
    <w:rsid w:val="00C112DA"/>
    <w:rsid w:val="00C11467"/>
    <w:rsid w:val="00C116FB"/>
    <w:rsid w:val="00C11A74"/>
    <w:rsid w:val="00C11D7B"/>
    <w:rsid w:val="00C11F42"/>
    <w:rsid w:val="00C12017"/>
    <w:rsid w:val="00C12303"/>
    <w:rsid w:val="00C1261E"/>
    <w:rsid w:val="00C12625"/>
    <w:rsid w:val="00C12BB5"/>
    <w:rsid w:val="00C12DCD"/>
    <w:rsid w:val="00C12F35"/>
    <w:rsid w:val="00C13183"/>
    <w:rsid w:val="00C132DC"/>
    <w:rsid w:val="00C136B9"/>
    <w:rsid w:val="00C13884"/>
    <w:rsid w:val="00C13A3D"/>
    <w:rsid w:val="00C13B6F"/>
    <w:rsid w:val="00C13B7E"/>
    <w:rsid w:val="00C13BF3"/>
    <w:rsid w:val="00C13C98"/>
    <w:rsid w:val="00C13D48"/>
    <w:rsid w:val="00C13DAA"/>
    <w:rsid w:val="00C14078"/>
    <w:rsid w:val="00C141EB"/>
    <w:rsid w:val="00C14367"/>
    <w:rsid w:val="00C144E6"/>
    <w:rsid w:val="00C14B0B"/>
    <w:rsid w:val="00C14BA5"/>
    <w:rsid w:val="00C14DA9"/>
    <w:rsid w:val="00C14E00"/>
    <w:rsid w:val="00C14EC9"/>
    <w:rsid w:val="00C15058"/>
    <w:rsid w:val="00C152A8"/>
    <w:rsid w:val="00C15328"/>
    <w:rsid w:val="00C15D84"/>
    <w:rsid w:val="00C16085"/>
    <w:rsid w:val="00C16330"/>
    <w:rsid w:val="00C165C8"/>
    <w:rsid w:val="00C16713"/>
    <w:rsid w:val="00C172BF"/>
    <w:rsid w:val="00C1751B"/>
    <w:rsid w:val="00C175EC"/>
    <w:rsid w:val="00C178BF"/>
    <w:rsid w:val="00C203A5"/>
    <w:rsid w:val="00C203B0"/>
    <w:rsid w:val="00C205E5"/>
    <w:rsid w:val="00C20C73"/>
    <w:rsid w:val="00C20C75"/>
    <w:rsid w:val="00C2185A"/>
    <w:rsid w:val="00C21BFE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3981"/>
    <w:rsid w:val="00C24481"/>
    <w:rsid w:val="00C247F4"/>
    <w:rsid w:val="00C24835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631"/>
    <w:rsid w:val="00C27668"/>
    <w:rsid w:val="00C27703"/>
    <w:rsid w:val="00C278C6"/>
    <w:rsid w:val="00C278D5"/>
    <w:rsid w:val="00C27D90"/>
    <w:rsid w:val="00C27DAB"/>
    <w:rsid w:val="00C27F21"/>
    <w:rsid w:val="00C30307"/>
    <w:rsid w:val="00C30842"/>
    <w:rsid w:val="00C3084E"/>
    <w:rsid w:val="00C308F8"/>
    <w:rsid w:val="00C30DBE"/>
    <w:rsid w:val="00C31031"/>
    <w:rsid w:val="00C3152C"/>
    <w:rsid w:val="00C316C7"/>
    <w:rsid w:val="00C31975"/>
    <w:rsid w:val="00C31C99"/>
    <w:rsid w:val="00C31F4C"/>
    <w:rsid w:val="00C32234"/>
    <w:rsid w:val="00C326D6"/>
    <w:rsid w:val="00C32C34"/>
    <w:rsid w:val="00C3303F"/>
    <w:rsid w:val="00C332D0"/>
    <w:rsid w:val="00C33326"/>
    <w:rsid w:val="00C333BE"/>
    <w:rsid w:val="00C3389C"/>
    <w:rsid w:val="00C3394B"/>
    <w:rsid w:val="00C33AC1"/>
    <w:rsid w:val="00C34268"/>
    <w:rsid w:val="00C3442C"/>
    <w:rsid w:val="00C34495"/>
    <w:rsid w:val="00C3463A"/>
    <w:rsid w:val="00C346C4"/>
    <w:rsid w:val="00C34728"/>
    <w:rsid w:val="00C348BC"/>
    <w:rsid w:val="00C34AD2"/>
    <w:rsid w:val="00C34B02"/>
    <w:rsid w:val="00C34B4B"/>
    <w:rsid w:val="00C352BA"/>
    <w:rsid w:val="00C353D1"/>
    <w:rsid w:val="00C3567E"/>
    <w:rsid w:val="00C356A5"/>
    <w:rsid w:val="00C35A97"/>
    <w:rsid w:val="00C35B6C"/>
    <w:rsid w:val="00C35E7D"/>
    <w:rsid w:val="00C35FB6"/>
    <w:rsid w:val="00C36254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270"/>
    <w:rsid w:val="00C40619"/>
    <w:rsid w:val="00C409D5"/>
    <w:rsid w:val="00C40A98"/>
    <w:rsid w:val="00C40E3F"/>
    <w:rsid w:val="00C40FFB"/>
    <w:rsid w:val="00C41214"/>
    <w:rsid w:val="00C413C2"/>
    <w:rsid w:val="00C41AFB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988"/>
    <w:rsid w:val="00C43D7F"/>
    <w:rsid w:val="00C43E7A"/>
    <w:rsid w:val="00C4460D"/>
    <w:rsid w:val="00C44BEE"/>
    <w:rsid w:val="00C44D41"/>
    <w:rsid w:val="00C44D7F"/>
    <w:rsid w:val="00C44F11"/>
    <w:rsid w:val="00C4536B"/>
    <w:rsid w:val="00C45488"/>
    <w:rsid w:val="00C458F4"/>
    <w:rsid w:val="00C45A84"/>
    <w:rsid w:val="00C45B15"/>
    <w:rsid w:val="00C462FE"/>
    <w:rsid w:val="00C463C9"/>
    <w:rsid w:val="00C464E2"/>
    <w:rsid w:val="00C4654D"/>
    <w:rsid w:val="00C465B2"/>
    <w:rsid w:val="00C466E6"/>
    <w:rsid w:val="00C4674E"/>
    <w:rsid w:val="00C46C1E"/>
    <w:rsid w:val="00C46CE0"/>
    <w:rsid w:val="00C46CEF"/>
    <w:rsid w:val="00C46DED"/>
    <w:rsid w:val="00C470B3"/>
    <w:rsid w:val="00C472FE"/>
    <w:rsid w:val="00C47308"/>
    <w:rsid w:val="00C47332"/>
    <w:rsid w:val="00C474D3"/>
    <w:rsid w:val="00C4792D"/>
    <w:rsid w:val="00C506E0"/>
    <w:rsid w:val="00C50C91"/>
    <w:rsid w:val="00C50DD6"/>
    <w:rsid w:val="00C5103D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75B"/>
    <w:rsid w:val="00C52B1A"/>
    <w:rsid w:val="00C52CCA"/>
    <w:rsid w:val="00C537AD"/>
    <w:rsid w:val="00C541D2"/>
    <w:rsid w:val="00C54429"/>
    <w:rsid w:val="00C5459E"/>
    <w:rsid w:val="00C545A8"/>
    <w:rsid w:val="00C54BCA"/>
    <w:rsid w:val="00C550C9"/>
    <w:rsid w:val="00C55916"/>
    <w:rsid w:val="00C5594F"/>
    <w:rsid w:val="00C559E4"/>
    <w:rsid w:val="00C55B6B"/>
    <w:rsid w:val="00C55BEF"/>
    <w:rsid w:val="00C563E4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38"/>
    <w:rsid w:val="00C57563"/>
    <w:rsid w:val="00C57762"/>
    <w:rsid w:val="00C5776B"/>
    <w:rsid w:val="00C578B2"/>
    <w:rsid w:val="00C57A16"/>
    <w:rsid w:val="00C57C4E"/>
    <w:rsid w:val="00C60081"/>
    <w:rsid w:val="00C600BD"/>
    <w:rsid w:val="00C602D0"/>
    <w:rsid w:val="00C60705"/>
    <w:rsid w:val="00C610BA"/>
    <w:rsid w:val="00C61180"/>
    <w:rsid w:val="00C615C8"/>
    <w:rsid w:val="00C61893"/>
    <w:rsid w:val="00C6213C"/>
    <w:rsid w:val="00C62546"/>
    <w:rsid w:val="00C626F9"/>
    <w:rsid w:val="00C62846"/>
    <w:rsid w:val="00C62B18"/>
    <w:rsid w:val="00C62B4C"/>
    <w:rsid w:val="00C62CFC"/>
    <w:rsid w:val="00C62F85"/>
    <w:rsid w:val="00C63096"/>
    <w:rsid w:val="00C63128"/>
    <w:rsid w:val="00C6322B"/>
    <w:rsid w:val="00C63287"/>
    <w:rsid w:val="00C63761"/>
    <w:rsid w:val="00C638F0"/>
    <w:rsid w:val="00C63D7C"/>
    <w:rsid w:val="00C63E3F"/>
    <w:rsid w:val="00C63EE3"/>
    <w:rsid w:val="00C63F8A"/>
    <w:rsid w:val="00C63FBE"/>
    <w:rsid w:val="00C63FEE"/>
    <w:rsid w:val="00C6411C"/>
    <w:rsid w:val="00C644C8"/>
    <w:rsid w:val="00C64668"/>
    <w:rsid w:val="00C646DC"/>
    <w:rsid w:val="00C64915"/>
    <w:rsid w:val="00C6495E"/>
    <w:rsid w:val="00C65088"/>
    <w:rsid w:val="00C65259"/>
    <w:rsid w:val="00C653AE"/>
    <w:rsid w:val="00C6549C"/>
    <w:rsid w:val="00C654E0"/>
    <w:rsid w:val="00C65556"/>
    <w:rsid w:val="00C65926"/>
    <w:rsid w:val="00C65E97"/>
    <w:rsid w:val="00C660DA"/>
    <w:rsid w:val="00C66400"/>
    <w:rsid w:val="00C66544"/>
    <w:rsid w:val="00C66DED"/>
    <w:rsid w:val="00C67146"/>
    <w:rsid w:val="00C674CA"/>
    <w:rsid w:val="00C67A10"/>
    <w:rsid w:val="00C67C02"/>
    <w:rsid w:val="00C67D40"/>
    <w:rsid w:val="00C67DCF"/>
    <w:rsid w:val="00C7007C"/>
    <w:rsid w:val="00C701AF"/>
    <w:rsid w:val="00C702EC"/>
    <w:rsid w:val="00C70308"/>
    <w:rsid w:val="00C704EC"/>
    <w:rsid w:val="00C70762"/>
    <w:rsid w:val="00C7082E"/>
    <w:rsid w:val="00C709D3"/>
    <w:rsid w:val="00C70C85"/>
    <w:rsid w:val="00C71154"/>
    <w:rsid w:val="00C718D5"/>
    <w:rsid w:val="00C71E7D"/>
    <w:rsid w:val="00C71F6E"/>
    <w:rsid w:val="00C72188"/>
    <w:rsid w:val="00C72A78"/>
    <w:rsid w:val="00C72CC4"/>
    <w:rsid w:val="00C72DF7"/>
    <w:rsid w:val="00C72E43"/>
    <w:rsid w:val="00C735FC"/>
    <w:rsid w:val="00C7377E"/>
    <w:rsid w:val="00C73F1E"/>
    <w:rsid w:val="00C73F9A"/>
    <w:rsid w:val="00C7402C"/>
    <w:rsid w:val="00C741A5"/>
    <w:rsid w:val="00C7429E"/>
    <w:rsid w:val="00C74319"/>
    <w:rsid w:val="00C74772"/>
    <w:rsid w:val="00C747CA"/>
    <w:rsid w:val="00C748FD"/>
    <w:rsid w:val="00C74B8B"/>
    <w:rsid w:val="00C74BE1"/>
    <w:rsid w:val="00C74C81"/>
    <w:rsid w:val="00C74E80"/>
    <w:rsid w:val="00C75020"/>
    <w:rsid w:val="00C753EC"/>
    <w:rsid w:val="00C75586"/>
    <w:rsid w:val="00C757C6"/>
    <w:rsid w:val="00C75869"/>
    <w:rsid w:val="00C75E27"/>
    <w:rsid w:val="00C75EA0"/>
    <w:rsid w:val="00C76262"/>
    <w:rsid w:val="00C766A4"/>
    <w:rsid w:val="00C76A00"/>
    <w:rsid w:val="00C77386"/>
    <w:rsid w:val="00C77529"/>
    <w:rsid w:val="00C776A1"/>
    <w:rsid w:val="00C7775F"/>
    <w:rsid w:val="00C778DD"/>
    <w:rsid w:val="00C779E7"/>
    <w:rsid w:val="00C8000D"/>
    <w:rsid w:val="00C8025A"/>
    <w:rsid w:val="00C80301"/>
    <w:rsid w:val="00C8056F"/>
    <w:rsid w:val="00C80BF9"/>
    <w:rsid w:val="00C80D4F"/>
    <w:rsid w:val="00C80EAC"/>
    <w:rsid w:val="00C810A1"/>
    <w:rsid w:val="00C81114"/>
    <w:rsid w:val="00C813BB"/>
    <w:rsid w:val="00C81497"/>
    <w:rsid w:val="00C81F3A"/>
    <w:rsid w:val="00C82D08"/>
    <w:rsid w:val="00C82D0D"/>
    <w:rsid w:val="00C82D23"/>
    <w:rsid w:val="00C82F6E"/>
    <w:rsid w:val="00C83091"/>
    <w:rsid w:val="00C833DB"/>
    <w:rsid w:val="00C8341D"/>
    <w:rsid w:val="00C83527"/>
    <w:rsid w:val="00C83582"/>
    <w:rsid w:val="00C835F0"/>
    <w:rsid w:val="00C8390C"/>
    <w:rsid w:val="00C83E52"/>
    <w:rsid w:val="00C84035"/>
    <w:rsid w:val="00C84207"/>
    <w:rsid w:val="00C844EA"/>
    <w:rsid w:val="00C84630"/>
    <w:rsid w:val="00C848D9"/>
    <w:rsid w:val="00C85138"/>
    <w:rsid w:val="00C8526C"/>
    <w:rsid w:val="00C8588D"/>
    <w:rsid w:val="00C858E2"/>
    <w:rsid w:val="00C858FE"/>
    <w:rsid w:val="00C85B90"/>
    <w:rsid w:val="00C85CDD"/>
    <w:rsid w:val="00C85E54"/>
    <w:rsid w:val="00C86035"/>
    <w:rsid w:val="00C8643A"/>
    <w:rsid w:val="00C866B5"/>
    <w:rsid w:val="00C86749"/>
    <w:rsid w:val="00C8719E"/>
    <w:rsid w:val="00C87231"/>
    <w:rsid w:val="00C873D3"/>
    <w:rsid w:val="00C87527"/>
    <w:rsid w:val="00C87768"/>
    <w:rsid w:val="00C8782D"/>
    <w:rsid w:val="00C878BE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72"/>
    <w:rsid w:val="00C917DF"/>
    <w:rsid w:val="00C91897"/>
    <w:rsid w:val="00C92501"/>
    <w:rsid w:val="00C92567"/>
    <w:rsid w:val="00C92615"/>
    <w:rsid w:val="00C9278A"/>
    <w:rsid w:val="00C9296A"/>
    <w:rsid w:val="00C9306B"/>
    <w:rsid w:val="00C9408D"/>
    <w:rsid w:val="00C94114"/>
    <w:rsid w:val="00C9421C"/>
    <w:rsid w:val="00C94449"/>
    <w:rsid w:val="00C94933"/>
    <w:rsid w:val="00C94AF3"/>
    <w:rsid w:val="00C94D13"/>
    <w:rsid w:val="00C94D35"/>
    <w:rsid w:val="00C94DBF"/>
    <w:rsid w:val="00C95113"/>
    <w:rsid w:val="00C95209"/>
    <w:rsid w:val="00C9521C"/>
    <w:rsid w:val="00C95896"/>
    <w:rsid w:val="00C95B34"/>
    <w:rsid w:val="00C95D47"/>
    <w:rsid w:val="00C95D83"/>
    <w:rsid w:val="00C961AA"/>
    <w:rsid w:val="00C96218"/>
    <w:rsid w:val="00C9641B"/>
    <w:rsid w:val="00C96481"/>
    <w:rsid w:val="00C966DA"/>
    <w:rsid w:val="00C96BC7"/>
    <w:rsid w:val="00C97111"/>
    <w:rsid w:val="00C9775A"/>
    <w:rsid w:val="00C97AAA"/>
    <w:rsid w:val="00C97F1C"/>
    <w:rsid w:val="00CA0007"/>
    <w:rsid w:val="00CA0062"/>
    <w:rsid w:val="00CA00F3"/>
    <w:rsid w:val="00CA01E4"/>
    <w:rsid w:val="00CA0275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B80"/>
    <w:rsid w:val="00CA1CDE"/>
    <w:rsid w:val="00CA1E61"/>
    <w:rsid w:val="00CA201E"/>
    <w:rsid w:val="00CA24BB"/>
    <w:rsid w:val="00CA2EE6"/>
    <w:rsid w:val="00CA345F"/>
    <w:rsid w:val="00CA347E"/>
    <w:rsid w:val="00CA3970"/>
    <w:rsid w:val="00CA3A0B"/>
    <w:rsid w:val="00CA3B63"/>
    <w:rsid w:val="00CA3F59"/>
    <w:rsid w:val="00CA3FA0"/>
    <w:rsid w:val="00CA406D"/>
    <w:rsid w:val="00CA40ED"/>
    <w:rsid w:val="00CA417C"/>
    <w:rsid w:val="00CA4220"/>
    <w:rsid w:val="00CA46A7"/>
    <w:rsid w:val="00CA505E"/>
    <w:rsid w:val="00CA519A"/>
    <w:rsid w:val="00CA51E4"/>
    <w:rsid w:val="00CA52CA"/>
    <w:rsid w:val="00CA5709"/>
    <w:rsid w:val="00CA589B"/>
    <w:rsid w:val="00CA5A8C"/>
    <w:rsid w:val="00CA5B34"/>
    <w:rsid w:val="00CA5E43"/>
    <w:rsid w:val="00CA61E0"/>
    <w:rsid w:val="00CA623A"/>
    <w:rsid w:val="00CA686F"/>
    <w:rsid w:val="00CA6A11"/>
    <w:rsid w:val="00CA6CC5"/>
    <w:rsid w:val="00CA6FA0"/>
    <w:rsid w:val="00CA6FF7"/>
    <w:rsid w:val="00CA7351"/>
    <w:rsid w:val="00CA7789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A6F"/>
    <w:rsid w:val="00CB1B7D"/>
    <w:rsid w:val="00CB1C2C"/>
    <w:rsid w:val="00CB1C44"/>
    <w:rsid w:val="00CB1E40"/>
    <w:rsid w:val="00CB1F64"/>
    <w:rsid w:val="00CB2968"/>
    <w:rsid w:val="00CB2A40"/>
    <w:rsid w:val="00CB2AC8"/>
    <w:rsid w:val="00CB2C0C"/>
    <w:rsid w:val="00CB31ED"/>
    <w:rsid w:val="00CB32F7"/>
    <w:rsid w:val="00CB3579"/>
    <w:rsid w:val="00CB377F"/>
    <w:rsid w:val="00CB3BC7"/>
    <w:rsid w:val="00CB3E2E"/>
    <w:rsid w:val="00CB3E8A"/>
    <w:rsid w:val="00CB4059"/>
    <w:rsid w:val="00CB42F3"/>
    <w:rsid w:val="00CB442E"/>
    <w:rsid w:val="00CB44D3"/>
    <w:rsid w:val="00CB46B1"/>
    <w:rsid w:val="00CB4D18"/>
    <w:rsid w:val="00CB4F58"/>
    <w:rsid w:val="00CB4F87"/>
    <w:rsid w:val="00CB4FB2"/>
    <w:rsid w:val="00CB5154"/>
    <w:rsid w:val="00CB5264"/>
    <w:rsid w:val="00CB55B5"/>
    <w:rsid w:val="00CB55BC"/>
    <w:rsid w:val="00CB5F0C"/>
    <w:rsid w:val="00CB609A"/>
    <w:rsid w:val="00CB63EE"/>
    <w:rsid w:val="00CB68BF"/>
    <w:rsid w:val="00CB6B7D"/>
    <w:rsid w:val="00CB6CB3"/>
    <w:rsid w:val="00CB6D87"/>
    <w:rsid w:val="00CB6DD6"/>
    <w:rsid w:val="00CB71D0"/>
    <w:rsid w:val="00CB73C8"/>
    <w:rsid w:val="00CB741F"/>
    <w:rsid w:val="00CB7521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0C"/>
    <w:rsid w:val="00CC1167"/>
    <w:rsid w:val="00CC199C"/>
    <w:rsid w:val="00CC1B74"/>
    <w:rsid w:val="00CC1CAD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7DB"/>
    <w:rsid w:val="00CC594C"/>
    <w:rsid w:val="00CC5CE3"/>
    <w:rsid w:val="00CC5D0B"/>
    <w:rsid w:val="00CC5F9F"/>
    <w:rsid w:val="00CC63D5"/>
    <w:rsid w:val="00CC6887"/>
    <w:rsid w:val="00CC7258"/>
    <w:rsid w:val="00CC7390"/>
    <w:rsid w:val="00CC7D05"/>
    <w:rsid w:val="00CD04DC"/>
    <w:rsid w:val="00CD0505"/>
    <w:rsid w:val="00CD091C"/>
    <w:rsid w:val="00CD0AC0"/>
    <w:rsid w:val="00CD0B68"/>
    <w:rsid w:val="00CD0BA7"/>
    <w:rsid w:val="00CD0C1B"/>
    <w:rsid w:val="00CD0DFC"/>
    <w:rsid w:val="00CD0EF0"/>
    <w:rsid w:val="00CD17AC"/>
    <w:rsid w:val="00CD1B91"/>
    <w:rsid w:val="00CD1E3D"/>
    <w:rsid w:val="00CD1FEF"/>
    <w:rsid w:val="00CD200B"/>
    <w:rsid w:val="00CD257D"/>
    <w:rsid w:val="00CD273B"/>
    <w:rsid w:val="00CD284E"/>
    <w:rsid w:val="00CD2A22"/>
    <w:rsid w:val="00CD2A7C"/>
    <w:rsid w:val="00CD2D1C"/>
    <w:rsid w:val="00CD2E78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250"/>
    <w:rsid w:val="00CD4441"/>
    <w:rsid w:val="00CD4B4A"/>
    <w:rsid w:val="00CD4D4E"/>
    <w:rsid w:val="00CD4D51"/>
    <w:rsid w:val="00CD518A"/>
    <w:rsid w:val="00CD526A"/>
    <w:rsid w:val="00CD533F"/>
    <w:rsid w:val="00CD566D"/>
    <w:rsid w:val="00CD5699"/>
    <w:rsid w:val="00CD5878"/>
    <w:rsid w:val="00CD58DE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F1"/>
    <w:rsid w:val="00CD68EB"/>
    <w:rsid w:val="00CD6A15"/>
    <w:rsid w:val="00CD6A95"/>
    <w:rsid w:val="00CD6C89"/>
    <w:rsid w:val="00CD71F3"/>
    <w:rsid w:val="00CD731B"/>
    <w:rsid w:val="00CD7394"/>
    <w:rsid w:val="00CD76B0"/>
    <w:rsid w:val="00CD7B91"/>
    <w:rsid w:val="00CD7BDD"/>
    <w:rsid w:val="00CD7EF8"/>
    <w:rsid w:val="00CE0715"/>
    <w:rsid w:val="00CE07ED"/>
    <w:rsid w:val="00CE08E9"/>
    <w:rsid w:val="00CE092B"/>
    <w:rsid w:val="00CE0FEF"/>
    <w:rsid w:val="00CE14E9"/>
    <w:rsid w:val="00CE1747"/>
    <w:rsid w:val="00CE1ABC"/>
    <w:rsid w:val="00CE1C0E"/>
    <w:rsid w:val="00CE1F85"/>
    <w:rsid w:val="00CE20E7"/>
    <w:rsid w:val="00CE228A"/>
    <w:rsid w:val="00CE22FD"/>
    <w:rsid w:val="00CE2338"/>
    <w:rsid w:val="00CE2440"/>
    <w:rsid w:val="00CE2A0D"/>
    <w:rsid w:val="00CE2B85"/>
    <w:rsid w:val="00CE2C4A"/>
    <w:rsid w:val="00CE2CDF"/>
    <w:rsid w:val="00CE2D8F"/>
    <w:rsid w:val="00CE2F97"/>
    <w:rsid w:val="00CE3288"/>
    <w:rsid w:val="00CE3401"/>
    <w:rsid w:val="00CE3417"/>
    <w:rsid w:val="00CE3443"/>
    <w:rsid w:val="00CE35C1"/>
    <w:rsid w:val="00CE3964"/>
    <w:rsid w:val="00CE40B3"/>
    <w:rsid w:val="00CE413D"/>
    <w:rsid w:val="00CE4770"/>
    <w:rsid w:val="00CE480B"/>
    <w:rsid w:val="00CE4D36"/>
    <w:rsid w:val="00CE5355"/>
    <w:rsid w:val="00CE55B0"/>
    <w:rsid w:val="00CE56FD"/>
    <w:rsid w:val="00CE580A"/>
    <w:rsid w:val="00CE59DF"/>
    <w:rsid w:val="00CE5AF1"/>
    <w:rsid w:val="00CE5D68"/>
    <w:rsid w:val="00CE6558"/>
    <w:rsid w:val="00CE66D3"/>
    <w:rsid w:val="00CE696F"/>
    <w:rsid w:val="00CE69F5"/>
    <w:rsid w:val="00CE6D07"/>
    <w:rsid w:val="00CE6E04"/>
    <w:rsid w:val="00CE7045"/>
    <w:rsid w:val="00CE7065"/>
    <w:rsid w:val="00CE7204"/>
    <w:rsid w:val="00CE7391"/>
    <w:rsid w:val="00CE7474"/>
    <w:rsid w:val="00CE74C8"/>
    <w:rsid w:val="00CE752F"/>
    <w:rsid w:val="00CE77CC"/>
    <w:rsid w:val="00CE7970"/>
    <w:rsid w:val="00CE7BE2"/>
    <w:rsid w:val="00CE7F91"/>
    <w:rsid w:val="00CF00DE"/>
    <w:rsid w:val="00CF010A"/>
    <w:rsid w:val="00CF0384"/>
    <w:rsid w:val="00CF05D0"/>
    <w:rsid w:val="00CF084E"/>
    <w:rsid w:val="00CF0D80"/>
    <w:rsid w:val="00CF15AF"/>
    <w:rsid w:val="00CF186F"/>
    <w:rsid w:val="00CF18B0"/>
    <w:rsid w:val="00CF1920"/>
    <w:rsid w:val="00CF1C87"/>
    <w:rsid w:val="00CF1EA4"/>
    <w:rsid w:val="00CF203A"/>
    <w:rsid w:val="00CF278F"/>
    <w:rsid w:val="00CF2845"/>
    <w:rsid w:val="00CF2851"/>
    <w:rsid w:val="00CF285D"/>
    <w:rsid w:val="00CF2A6F"/>
    <w:rsid w:val="00CF2BD5"/>
    <w:rsid w:val="00CF31CC"/>
    <w:rsid w:val="00CF334E"/>
    <w:rsid w:val="00CF35F7"/>
    <w:rsid w:val="00CF3605"/>
    <w:rsid w:val="00CF3916"/>
    <w:rsid w:val="00CF3929"/>
    <w:rsid w:val="00CF3C46"/>
    <w:rsid w:val="00CF3CB9"/>
    <w:rsid w:val="00CF4097"/>
    <w:rsid w:val="00CF414E"/>
    <w:rsid w:val="00CF41C9"/>
    <w:rsid w:val="00CF453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4B"/>
    <w:rsid w:val="00CF607D"/>
    <w:rsid w:val="00CF6773"/>
    <w:rsid w:val="00CF69CD"/>
    <w:rsid w:val="00CF6C71"/>
    <w:rsid w:val="00CF6CE7"/>
    <w:rsid w:val="00CF7010"/>
    <w:rsid w:val="00CF73C0"/>
    <w:rsid w:val="00CF7618"/>
    <w:rsid w:val="00CF7B2D"/>
    <w:rsid w:val="00CF7BFB"/>
    <w:rsid w:val="00CF7D47"/>
    <w:rsid w:val="00CF7D73"/>
    <w:rsid w:val="00CF7F35"/>
    <w:rsid w:val="00D000DD"/>
    <w:rsid w:val="00D00616"/>
    <w:rsid w:val="00D00976"/>
    <w:rsid w:val="00D00E0A"/>
    <w:rsid w:val="00D00F06"/>
    <w:rsid w:val="00D01307"/>
    <w:rsid w:val="00D0177D"/>
    <w:rsid w:val="00D01793"/>
    <w:rsid w:val="00D0196C"/>
    <w:rsid w:val="00D02016"/>
    <w:rsid w:val="00D020F5"/>
    <w:rsid w:val="00D02BE9"/>
    <w:rsid w:val="00D03100"/>
    <w:rsid w:val="00D03339"/>
    <w:rsid w:val="00D03435"/>
    <w:rsid w:val="00D03588"/>
    <w:rsid w:val="00D03913"/>
    <w:rsid w:val="00D03F5F"/>
    <w:rsid w:val="00D03F8F"/>
    <w:rsid w:val="00D04054"/>
    <w:rsid w:val="00D04218"/>
    <w:rsid w:val="00D042B4"/>
    <w:rsid w:val="00D043E8"/>
    <w:rsid w:val="00D04764"/>
    <w:rsid w:val="00D048EF"/>
    <w:rsid w:val="00D04A90"/>
    <w:rsid w:val="00D04B04"/>
    <w:rsid w:val="00D04CD7"/>
    <w:rsid w:val="00D04DDA"/>
    <w:rsid w:val="00D04FA5"/>
    <w:rsid w:val="00D05175"/>
    <w:rsid w:val="00D05A0F"/>
    <w:rsid w:val="00D05E2F"/>
    <w:rsid w:val="00D05F13"/>
    <w:rsid w:val="00D05F7C"/>
    <w:rsid w:val="00D062D1"/>
    <w:rsid w:val="00D0643A"/>
    <w:rsid w:val="00D06658"/>
    <w:rsid w:val="00D06689"/>
    <w:rsid w:val="00D06690"/>
    <w:rsid w:val="00D0688E"/>
    <w:rsid w:val="00D06A5F"/>
    <w:rsid w:val="00D06CD5"/>
    <w:rsid w:val="00D0710C"/>
    <w:rsid w:val="00D075EA"/>
    <w:rsid w:val="00D07609"/>
    <w:rsid w:val="00D07EDF"/>
    <w:rsid w:val="00D07FB0"/>
    <w:rsid w:val="00D100AB"/>
    <w:rsid w:val="00D107F3"/>
    <w:rsid w:val="00D10B67"/>
    <w:rsid w:val="00D10E32"/>
    <w:rsid w:val="00D10EE7"/>
    <w:rsid w:val="00D11280"/>
    <w:rsid w:val="00D11599"/>
    <w:rsid w:val="00D117F0"/>
    <w:rsid w:val="00D11929"/>
    <w:rsid w:val="00D11A8E"/>
    <w:rsid w:val="00D11BFE"/>
    <w:rsid w:val="00D11C12"/>
    <w:rsid w:val="00D11C6E"/>
    <w:rsid w:val="00D11D09"/>
    <w:rsid w:val="00D11DD1"/>
    <w:rsid w:val="00D1200B"/>
    <w:rsid w:val="00D124F4"/>
    <w:rsid w:val="00D1270F"/>
    <w:rsid w:val="00D132B1"/>
    <w:rsid w:val="00D1341C"/>
    <w:rsid w:val="00D1375A"/>
    <w:rsid w:val="00D13C77"/>
    <w:rsid w:val="00D13FC2"/>
    <w:rsid w:val="00D1420E"/>
    <w:rsid w:val="00D142FF"/>
    <w:rsid w:val="00D14ACF"/>
    <w:rsid w:val="00D14C4B"/>
    <w:rsid w:val="00D14CB4"/>
    <w:rsid w:val="00D1527F"/>
    <w:rsid w:val="00D1538C"/>
    <w:rsid w:val="00D15745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2CB"/>
    <w:rsid w:val="00D176A7"/>
    <w:rsid w:val="00D17752"/>
    <w:rsid w:val="00D17AA8"/>
    <w:rsid w:val="00D17AD8"/>
    <w:rsid w:val="00D17CAE"/>
    <w:rsid w:val="00D200D5"/>
    <w:rsid w:val="00D2012A"/>
    <w:rsid w:val="00D20166"/>
    <w:rsid w:val="00D205FA"/>
    <w:rsid w:val="00D20AC1"/>
    <w:rsid w:val="00D20AE5"/>
    <w:rsid w:val="00D20B17"/>
    <w:rsid w:val="00D21152"/>
    <w:rsid w:val="00D214C2"/>
    <w:rsid w:val="00D21654"/>
    <w:rsid w:val="00D21693"/>
    <w:rsid w:val="00D216FD"/>
    <w:rsid w:val="00D2172A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9CC"/>
    <w:rsid w:val="00D22B27"/>
    <w:rsid w:val="00D22FFA"/>
    <w:rsid w:val="00D231A9"/>
    <w:rsid w:val="00D234DA"/>
    <w:rsid w:val="00D241CE"/>
    <w:rsid w:val="00D24239"/>
    <w:rsid w:val="00D24317"/>
    <w:rsid w:val="00D2455F"/>
    <w:rsid w:val="00D24A01"/>
    <w:rsid w:val="00D24A43"/>
    <w:rsid w:val="00D24B42"/>
    <w:rsid w:val="00D250E9"/>
    <w:rsid w:val="00D254EE"/>
    <w:rsid w:val="00D257DC"/>
    <w:rsid w:val="00D25B1E"/>
    <w:rsid w:val="00D25DCA"/>
    <w:rsid w:val="00D25E6E"/>
    <w:rsid w:val="00D2613F"/>
    <w:rsid w:val="00D26246"/>
    <w:rsid w:val="00D263D5"/>
    <w:rsid w:val="00D26419"/>
    <w:rsid w:val="00D264C6"/>
    <w:rsid w:val="00D2690D"/>
    <w:rsid w:val="00D26C98"/>
    <w:rsid w:val="00D27054"/>
    <w:rsid w:val="00D273DE"/>
    <w:rsid w:val="00D27457"/>
    <w:rsid w:val="00D278F7"/>
    <w:rsid w:val="00D27ABA"/>
    <w:rsid w:val="00D27DCE"/>
    <w:rsid w:val="00D3004C"/>
    <w:rsid w:val="00D300B3"/>
    <w:rsid w:val="00D30688"/>
    <w:rsid w:val="00D307F6"/>
    <w:rsid w:val="00D30B61"/>
    <w:rsid w:val="00D310AA"/>
    <w:rsid w:val="00D31194"/>
    <w:rsid w:val="00D31208"/>
    <w:rsid w:val="00D31226"/>
    <w:rsid w:val="00D31523"/>
    <w:rsid w:val="00D31574"/>
    <w:rsid w:val="00D31B32"/>
    <w:rsid w:val="00D31D9F"/>
    <w:rsid w:val="00D31E5F"/>
    <w:rsid w:val="00D3204E"/>
    <w:rsid w:val="00D324C3"/>
    <w:rsid w:val="00D3265C"/>
    <w:rsid w:val="00D32B27"/>
    <w:rsid w:val="00D32D9C"/>
    <w:rsid w:val="00D32F25"/>
    <w:rsid w:val="00D32F7B"/>
    <w:rsid w:val="00D32FF8"/>
    <w:rsid w:val="00D330D1"/>
    <w:rsid w:val="00D33CD3"/>
    <w:rsid w:val="00D33F91"/>
    <w:rsid w:val="00D345DA"/>
    <w:rsid w:val="00D34941"/>
    <w:rsid w:val="00D349BB"/>
    <w:rsid w:val="00D34B7F"/>
    <w:rsid w:val="00D350C8"/>
    <w:rsid w:val="00D35317"/>
    <w:rsid w:val="00D357A8"/>
    <w:rsid w:val="00D358CC"/>
    <w:rsid w:val="00D35AAA"/>
    <w:rsid w:val="00D35E00"/>
    <w:rsid w:val="00D35F55"/>
    <w:rsid w:val="00D3617B"/>
    <w:rsid w:val="00D3671C"/>
    <w:rsid w:val="00D3682E"/>
    <w:rsid w:val="00D36966"/>
    <w:rsid w:val="00D36A84"/>
    <w:rsid w:val="00D37310"/>
    <w:rsid w:val="00D37367"/>
    <w:rsid w:val="00D377AD"/>
    <w:rsid w:val="00D377F0"/>
    <w:rsid w:val="00D3788E"/>
    <w:rsid w:val="00D37981"/>
    <w:rsid w:val="00D4002A"/>
    <w:rsid w:val="00D40557"/>
    <w:rsid w:val="00D40735"/>
    <w:rsid w:val="00D40AF0"/>
    <w:rsid w:val="00D412E5"/>
    <w:rsid w:val="00D41408"/>
    <w:rsid w:val="00D42322"/>
    <w:rsid w:val="00D4257A"/>
    <w:rsid w:val="00D42678"/>
    <w:rsid w:val="00D429CF"/>
    <w:rsid w:val="00D42BFA"/>
    <w:rsid w:val="00D42D39"/>
    <w:rsid w:val="00D432DF"/>
    <w:rsid w:val="00D43364"/>
    <w:rsid w:val="00D43400"/>
    <w:rsid w:val="00D43A85"/>
    <w:rsid w:val="00D44292"/>
    <w:rsid w:val="00D44386"/>
    <w:rsid w:val="00D447C4"/>
    <w:rsid w:val="00D447F6"/>
    <w:rsid w:val="00D448E8"/>
    <w:rsid w:val="00D44C41"/>
    <w:rsid w:val="00D4503C"/>
    <w:rsid w:val="00D451F2"/>
    <w:rsid w:val="00D453E9"/>
    <w:rsid w:val="00D4570E"/>
    <w:rsid w:val="00D458AA"/>
    <w:rsid w:val="00D45E09"/>
    <w:rsid w:val="00D45E13"/>
    <w:rsid w:val="00D45E46"/>
    <w:rsid w:val="00D46180"/>
    <w:rsid w:val="00D462CC"/>
    <w:rsid w:val="00D4632E"/>
    <w:rsid w:val="00D4664D"/>
    <w:rsid w:val="00D4699A"/>
    <w:rsid w:val="00D46E75"/>
    <w:rsid w:val="00D47337"/>
    <w:rsid w:val="00D47564"/>
    <w:rsid w:val="00D476D6"/>
    <w:rsid w:val="00D47C86"/>
    <w:rsid w:val="00D504A1"/>
    <w:rsid w:val="00D504CF"/>
    <w:rsid w:val="00D505CA"/>
    <w:rsid w:val="00D50E4F"/>
    <w:rsid w:val="00D51017"/>
    <w:rsid w:val="00D5101E"/>
    <w:rsid w:val="00D5115F"/>
    <w:rsid w:val="00D513BC"/>
    <w:rsid w:val="00D513F8"/>
    <w:rsid w:val="00D51548"/>
    <w:rsid w:val="00D5164E"/>
    <w:rsid w:val="00D51790"/>
    <w:rsid w:val="00D51D44"/>
    <w:rsid w:val="00D522D6"/>
    <w:rsid w:val="00D5237A"/>
    <w:rsid w:val="00D525F4"/>
    <w:rsid w:val="00D52654"/>
    <w:rsid w:val="00D5271B"/>
    <w:rsid w:val="00D52868"/>
    <w:rsid w:val="00D52ABA"/>
    <w:rsid w:val="00D52ECE"/>
    <w:rsid w:val="00D52F48"/>
    <w:rsid w:val="00D531DE"/>
    <w:rsid w:val="00D5324B"/>
    <w:rsid w:val="00D53955"/>
    <w:rsid w:val="00D53EDA"/>
    <w:rsid w:val="00D53F55"/>
    <w:rsid w:val="00D54376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464"/>
    <w:rsid w:val="00D55681"/>
    <w:rsid w:val="00D55D43"/>
    <w:rsid w:val="00D5647C"/>
    <w:rsid w:val="00D5648A"/>
    <w:rsid w:val="00D564AA"/>
    <w:rsid w:val="00D56625"/>
    <w:rsid w:val="00D5677D"/>
    <w:rsid w:val="00D56804"/>
    <w:rsid w:val="00D56806"/>
    <w:rsid w:val="00D5689B"/>
    <w:rsid w:val="00D56B9E"/>
    <w:rsid w:val="00D56C18"/>
    <w:rsid w:val="00D56DDC"/>
    <w:rsid w:val="00D56E4D"/>
    <w:rsid w:val="00D56E67"/>
    <w:rsid w:val="00D56F7D"/>
    <w:rsid w:val="00D57059"/>
    <w:rsid w:val="00D570A8"/>
    <w:rsid w:val="00D570DC"/>
    <w:rsid w:val="00D5716B"/>
    <w:rsid w:val="00D57178"/>
    <w:rsid w:val="00D572C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D2C"/>
    <w:rsid w:val="00D62259"/>
    <w:rsid w:val="00D624C6"/>
    <w:rsid w:val="00D62623"/>
    <w:rsid w:val="00D6269D"/>
    <w:rsid w:val="00D62C15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A06"/>
    <w:rsid w:val="00D64B67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318"/>
    <w:rsid w:val="00D66558"/>
    <w:rsid w:val="00D6664A"/>
    <w:rsid w:val="00D66952"/>
    <w:rsid w:val="00D6696D"/>
    <w:rsid w:val="00D66A2A"/>
    <w:rsid w:val="00D66B5A"/>
    <w:rsid w:val="00D66D20"/>
    <w:rsid w:val="00D66DE9"/>
    <w:rsid w:val="00D66E20"/>
    <w:rsid w:val="00D6755E"/>
    <w:rsid w:val="00D677D5"/>
    <w:rsid w:val="00D67ACD"/>
    <w:rsid w:val="00D67F22"/>
    <w:rsid w:val="00D7051B"/>
    <w:rsid w:val="00D70CAA"/>
    <w:rsid w:val="00D70D05"/>
    <w:rsid w:val="00D70D5E"/>
    <w:rsid w:val="00D7126C"/>
    <w:rsid w:val="00D715F9"/>
    <w:rsid w:val="00D717A6"/>
    <w:rsid w:val="00D721D6"/>
    <w:rsid w:val="00D72447"/>
    <w:rsid w:val="00D725C3"/>
    <w:rsid w:val="00D725CF"/>
    <w:rsid w:val="00D72836"/>
    <w:rsid w:val="00D72D5D"/>
    <w:rsid w:val="00D72E1E"/>
    <w:rsid w:val="00D731BE"/>
    <w:rsid w:val="00D73367"/>
    <w:rsid w:val="00D73384"/>
    <w:rsid w:val="00D734EC"/>
    <w:rsid w:val="00D7361F"/>
    <w:rsid w:val="00D736AA"/>
    <w:rsid w:val="00D737F4"/>
    <w:rsid w:val="00D73B97"/>
    <w:rsid w:val="00D73DCD"/>
    <w:rsid w:val="00D73E86"/>
    <w:rsid w:val="00D74104"/>
    <w:rsid w:val="00D74475"/>
    <w:rsid w:val="00D744C7"/>
    <w:rsid w:val="00D748D3"/>
    <w:rsid w:val="00D74AC4"/>
    <w:rsid w:val="00D74E58"/>
    <w:rsid w:val="00D74F3F"/>
    <w:rsid w:val="00D750FB"/>
    <w:rsid w:val="00D75151"/>
    <w:rsid w:val="00D75244"/>
    <w:rsid w:val="00D75AF5"/>
    <w:rsid w:val="00D75D20"/>
    <w:rsid w:val="00D75E0E"/>
    <w:rsid w:val="00D761EB"/>
    <w:rsid w:val="00D76590"/>
    <w:rsid w:val="00D76CF9"/>
    <w:rsid w:val="00D76E63"/>
    <w:rsid w:val="00D76EED"/>
    <w:rsid w:val="00D77185"/>
    <w:rsid w:val="00D77267"/>
    <w:rsid w:val="00D77839"/>
    <w:rsid w:val="00D77D60"/>
    <w:rsid w:val="00D77E41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2C0F"/>
    <w:rsid w:val="00D82E30"/>
    <w:rsid w:val="00D8301A"/>
    <w:rsid w:val="00D83170"/>
    <w:rsid w:val="00D83235"/>
    <w:rsid w:val="00D8324C"/>
    <w:rsid w:val="00D83250"/>
    <w:rsid w:val="00D8340B"/>
    <w:rsid w:val="00D83482"/>
    <w:rsid w:val="00D835D3"/>
    <w:rsid w:val="00D838F0"/>
    <w:rsid w:val="00D83983"/>
    <w:rsid w:val="00D83AFA"/>
    <w:rsid w:val="00D83D87"/>
    <w:rsid w:val="00D84466"/>
    <w:rsid w:val="00D84832"/>
    <w:rsid w:val="00D84853"/>
    <w:rsid w:val="00D8491F"/>
    <w:rsid w:val="00D84B4E"/>
    <w:rsid w:val="00D84CD1"/>
    <w:rsid w:val="00D84DCD"/>
    <w:rsid w:val="00D84DDB"/>
    <w:rsid w:val="00D85178"/>
    <w:rsid w:val="00D8543A"/>
    <w:rsid w:val="00D85585"/>
    <w:rsid w:val="00D8584A"/>
    <w:rsid w:val="00D85CD8"/>
    <w:rsid w:val="00D85CE4"/>
    <w:rsid w:val="00D860ED"/>
    <w:rsid w:val="00D8635A"/>
    <w:rsid w:val="00D86A06"/>
    <w:rsid w:val="00D86C4D"/>
    <w:rsid w:val="00D86CB1"/>
    <w:rsid w:val="00D8720A"/>
    <w:rsid w:val="00D87BC4"/>
    <w:rsid w:val="00D87FF8"/>
    <w:rsid w:val="00D90127"/>
    <w:rsid w:val="00D901F6"/>
    <w:rsid w:val="00D90255"/>
    <w:rsid w:val="00D9036A"/>
    <w:rsid w:val="00D9065A"/>
    <w:rsid w:val="00D9070D"/>
    <w:rsid w:val="00D907AF"/>
    <w:rsid w:val="00D9092A"/>
    <w:rsid w:val="00D9093C"/>
    <w:rsid w:val="00D90A79"/>
    <w:rsid w:val="00D91325"/>
    <w:rsid w:val="00D9137D"/>
    <w:rsid w:val="00D9156D"/>
    <w:rsid w:val="00D91908"/>
    <w:rsid w:val="00D91DB5"/>
    <w:rsid w:val="00D91F91"/>
    <w:rsid w:val="00D9211F"/>
    <w:rsid w:val="00D924CD"/>
    <w:rsid w:val="00D926B7"/>
    <w:rsid w:val="00D92706"/>
    <w:rsid w:val="00D9282A"/>
    <w:rsid w:val="00D92F09"/>
    <w:rsid w:val="00D92F0F"/>
    <w:rsid w:val="00D931F6"/>
    <w:rsid w:val="00D93508"/>
    <w:rsid w:val="00D93592"/>
    <w:rsid w:val="00D935AF"/>
    <w:rsid w:val="00D93686"/>
    <w:rsid w:val="00D93776"/>
    <w:rsid w:val="00D938EC"/>
    <w:rsid w:val="00D93D11"/>
    <w:rsid w:val="00D93E2D"/>
    <w:rsid w:val="00D93F32"/>
    <w:rsid w:val="00D9422C"/>
    <w:rsid w:val="00D94405"/>
    <w:rsid w:val="00D94575"/>
    <w:rsid w:val="00D9490F"/>
    <w:rsid w:val="00D9497B"/>
    <w:rsid w:val="00D95116"/>
    <w:rsid w:val="00D9513F"/>
    <w:rsid w:val="00D95378"/>
    <w:rsid w:val="00D957D6"/>
    <w:rsid w:val="00D95910"/>
    <w:rsid w:val="00D95A6D"/>
    <w:rsid w:val="00D95BF5"/>
    <w:rsid w:val="00D95C5B"/>
    <w:rsid w:val="00D95E78"/>
    <w:rsid w:val="00D96004"/>
    <w:rsid w:val="00D96290"/>
    <w:rsid w:val="00D963A6"/>
    <w:rsid w:val="00D96879"/>
    <w:rsid w:val="00D969B3"/>
    <w:rsid w:val="00D96C27"/>
    <w:rsid w:val="00D96C83"/>
    <w:rsid w:val="00D96D0D"/>
    <w:rsid w:val="00D97259"/>
    <w:rsid w:val="00D97420"/>
    <w:rsid w:val="00D9742F"/>
    <w:rsid w:val="00D975E8"/>
    <w:rsid w:val="00D9781E"/>
    <w:rsid w:val="00D97B1F"/>
    <w:rsid w:val="00D97E0E"/>
    <w:rsid w:val="00D97F59"/>
    <w:rsid w:val="00DA08F5"/>
    <w:rsid w:val="00DA0D46"/>
    <w:rsid w:val="00DA0EF4"/>
    <w:rsid w:val="00DA13C6"/>
    <w:rsid w:val="00DA1510"/>
    <w:rsid w:val="00DA15E5"/>
    <w:rsid w:val="00DA1855"/>
    <w:rsid w:val="00DA1BFE"/>
    <w:rsid w:val="00DA1F88"/>
    <w:rsid w:val="00DA21F4"/>
    <w:rsid w:val="00DA2346"/>
    <w:rsid w:val="00DA2DE2"/>
    <w:rsid w:val="00DA3137"/>
    <w:rsid w:val="00DA357B"/>
    <w:rsid w:val="00DA3629"/>
    <w:rsid w:val="00DA37B3"/>
    <w:rsid w:val="00DA37BB"/>
    <w:rsid w:val="00DA3DE5"/>
    <w:rsid w:val="00DA3F2A"/>
    <w:rsid w:val="00DA412A"/>
    <w:rsid w:val="00DA433B"/>
    <w:rsid w:val="00DA43E9"/>
    <w:rsid w:val="00DA456B"/>
    <w:rsid w:val="00DA4590"/>
    <w:rsid w:val="00DA45AC"/>
    <w:rsid w:val="00DA4A98"/>
    <w:rsid w:val="00DA4AAC"/>
    <w:rsid w:val="00DA532E"/>
    <w:rsid w:val="00DA547A"/>
    <w:rsid w:val="00DA552C"/>
    <w:rsid w:val="00DA564D"/>
    <w:rsid w:val="00DA5827"/>
    <w:rsid w:val="00DA5C88"/>
    <w:rsid w:val="00DA5E1A"/>
    <w:rsid w:val="00DA61D9"/>
    <w:rsid w:val="00DA624D"/>
    <w:rsid w:val="00DA6705"/>
    <w:rsid w:val="00DA6F4C"/>
    <w:rsid w:val="00DA6F94"/>
    <w:rsid w:val="00DA7354"/>
    <w:rsid w:val="00DA779D"/>
    <w:rsid w:val="00DA78A5"/>
    <w:rsid w:val="00DA7CAC"/>
    <w:rsid w:val="00DA7ED0"/>
    <w:rsid w:val="00DB000C"/>
    <w:rsid w:val="00DB0551"/>
    <w:rsid w:val="00DB05AB"/>
    <w:rsid w:val="00DB09AE"/>
    <w:rsid w:val="00DB0AAA"/>
    <w:rsid w:val="00DB0F1A"/>
    <w:rsid w:val="00DB128A"/>
    <w:rsid w:val="00DB12F7"/>
    <w:rsid w:val="00DB1594"/>
    <w:rsid w:val="00DB17D9"/>
    <w:rsid w:val="00DB185F"/>
    <w:rsid w:val="00DB1D80"/>
    <w:rsid w:val="00DB2335"/>
    <w:rsid w:val="00DB2B5D"/>
    <w:rsid w:val="00DB2B77"/>
    <w:rsid w:val="00DB2C92"/>
    <w:rsid w:val="00DB2F2D"/>
    <w:rsid w:val="00DB313B"/>
    <w:rsid w:val="00DB3172"/>
    <w:rsid w:val="00DB31E4"/>
    <w:rsid w:val="00DB3338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A35"/>
    <w:rsid w:val="00DB4D13"/>
    <w:rsid w:val="00DB4FA5"/>
    <w:rsid w:val="00DB500D"/>
    <w:rsid w:val="00DB50B1"/>
    <w:rsid w:val="00DB50EC"/>
    <w:rsid w:val="00DB51D5"/>
    <w:rsid w:val="00DB539F"/>
    <w:rsid w:val="00DB545B"/>
    <w:rsid w:val="00DB54E9"/>
    <w:rsid w:val="00DB5E19"/>
    <w:rsid w:val="00DB5F6A"/>
    <w:rsid w:val="00DB6180"/>
    <w:rsid w:val="00DB61E2"/>
    <w:rsid w:val="00DB6233"/>
    <w:rsid w:val="00DB6413"/>
    <w:rsid w:val="00DB650E"/>
    <w:rsid w:val="00DB6647"/>
    <w:rsid w:val="00DB66B4"/>
    <w:rsid w:val="00DB66CE"/>
    <w:rsid w:val="00DB67FF"/>
    <w:rsid w:val="00DB682D"/>
    <w:rsid w:val="00DB6A1D"/>
    <w:rsid w:val="00DB6E62"/>
    <w:rsid w:val="00DB701E"/>
    <w:rsid w:val="00DB741D"/>
    <w:rsid w:val="00DB78A9"/>
    <w:rsid w:val="00DC018A"/>
    <w:rsid w:val="00DC01FD"/>
    <w:rsid w:val="00DC02D3"/>
    <w:rsid w:val="00DC038A"/>
    <w:rsid w:val="00DC0A99"/>
    <w:rsid w:val="00DC0C15"/>
    <w:rsid w:val="00DC0F3E"/>
    <w:rsid w:val="00DC157D"/>
    <w:rsid w:val="00DC178F"/>
    <w:rsid w:val="00DC199A"/>
    <w:rsid w:val="00DC1A30"/>
    <w:rsid w:val="00DC1BA4"/>
    <w:rsid w:val="00DC2307"/>
    <w:rsid w:val="00DC2B7B"/>
    <w:rsid w:val="00DC2BD7"/>
    <w:rsid w:val="00DC2E73"/>
    <w:rsid w:val="00DC2E84"/>
    <w:rsid w:val="00DC2EF6"/>
    <w:rsid w:val="00DC330E"/>
    <w:rsid w:val="00DC3332"/>
    <w:rsid w:val="00DC346E"/>
    <w:rsid w:val="00DC357F"/>
    <w:rsid w:val="00DC3B62"/>
    <w:rsid w:val="00DC3E40"/>
    <w:rsid w:val="00DC4579"/>
    <w:rsid w:val="00DC47E6"/>
    <w:rsid w:val="00DC4ACC"/>
    <w:rsid w:val="00DC4D9D"/>
    <w:rsid w:val="00DC537B"/>
    <w:rsid w:val="00DC55E2"/>
    <w:rsid w:val="00DC56BB"/>
    <w:rsid w:val="00DC56F7"/>
    <w:rsid w:val="00DC5754"/>
    <w:rsid w:val="00DC59B5"/>
    <w:rsid w:val="00DC5B73"/>
    <w:rsid w:val="00DC5E76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C7FE1"/>
    <w:rsid w:val="00DD0195"/>
    <w:rsid w:val="00DD01AA"/>
    <w:rsid w:val="00DD029B"/>
    <w:rsid w:val="00DD0A6D"/>
    <w:rsid w:val="00DD106E"/>
    <w:rsid w:val="00DD10AE"/>
    <w:rsid w:val="00DD116B"/>
    <w:rsid w:val="00DD12F2"/>
    <w:rsid w:val="00DD1593"/>
    <w:rsid w:val="00DD1621"/>
    <w:rsid w:val="00DD1A01"/>
    <w:rsid w:val="00DD1A47"/>
    <w:rsid w:val="00DD1C0F"/>
    <w:rsid w:val="00DD1FDC"/>
    <w:rsid w:val="00DD2378"/>
    <w:rsid w:val="00DD245E"/>
    <w:rsid w:val="00DD27BB"/>
    <w:rsid w:val="00DD3171"/>
    <w:rsid w:val="00DD3734"/>
    <w:rsid w:val="00DD373E"/>
    <w:rsid w:val="00DD3C9F"/>
    <w:rsid w:val="00DD3D22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A34"/>
    <w:rsid w:val="00DD6CCC"/>
    <w:rsid w:val="00DD7093"/>
    <w:rsid w:val="00DD72A8"/>
    <w:rsid w:val="00DD72F8"/>
    <w:rsid w:val="00DD7304"/>
    <w:rsid w:val="00DD731D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11C5"/>
    <w:rsid w:val="00DE13D5"/>
    <w:rsid w:val="00DE1480"/>
    <w:rsid w:val="00DE1777"/>
    <w:rsid w:val="00DE1889"/>
    <w:rsid w:val="00DE1A57"/>
    <w:rsid w:val="00DE1CF4"/>
    <w:rsid w:val="00DE2114"/>
    <w:rsid w:val="00DE2278"/>
    <w:rsid w:val="00DE22BB"/>
    <w:rsid w:val="00DE25C9"/>
    <w:rsid w:val="00DE2A5B"/>
    <w:rsid w:val="00DE2AD7"/>
    <w:rsid w:val="00DE38FE"/>
    <w:rsid w:val="00DE44F8"/>
    <w:rsid w:val="00DE4564"/>
    <w:rsid w:val="00DE4668"/>
    <w:rsid w:val="00DE4CBC"/>
    <w:rsid w:val="00DE4E61"/>
    <w:rsid w:val="00DE5015"/>
    <w:rsid w:val="00DE538F"/>
    <w:rsid w:val="00DE5845"/>
    <w:rsid w:val="00DE58AD"/>
    <w:rsid w:val="00DE593B"/>
    <w:rsid w:val="00DE5B41"/>
    <w:rsid w:val="00DE5E71"/>
    <w:rsid w:val="00DE5EFF"/>
    <w:rsid w:val="00DE60B3"/>
    <w:rsid w:val="00DE64F8"/>
    <w:rsid w:val="00DE699A"/>
    <w:rsid w:val="00DE6D06"/>
    <w:rsid w:val="00DE711D"/>
    <w:rsid w:val="00DE7166"/>
    <w:rsid w:val="00DE71DC"/>
    <w:rsid w:val="00DE7298"/>
    <w:rsid w:val="00DE7557"/>
    <w:rsid w:val="00DE791B"/>
    <w:rsid w:val="00DE7A2A"/>
    <w:rsid w:val="00DE7D7E"/>
    <w:rsid w:val="00DF048E"/>
    <w:rsid w:val="00DF08B0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8AF"/>
    <w:rsid w:val="00DF197A"/>
    <w:rsid w:val="00DF199B"/>
    <w:rsid w:val="00DF1D10"/>
    <w:rsid w:val="00DF1E2D"/>
    <w:rsid w:val="00DF2000"/>
    <w:rsid w:val="00DF201C"/>
    <w:rsid w:val="00DF212B"/>
    <w:rsid w:val="00DF23A8"/>
    <w:rsid w:val="00DF2442"/>
    <w:rsid w:val="00DF255E"/>
    <w:rsid w:val="00DF2824"/>
    <w:rsid w:val="00DF28CE"/>
    <w:rsid w:val="00DF2987"/>
    <w:rsid w:val="00DF2B17"/>
    <w:rsid w:val="00DF3378"/>
    <w:rsid w:val="00DF35E3"/>
    <w:rsid w:val="00DF3611"/>
    <w:rsid w:val="00DF3645"/>
    <w:rsid w:val="00DF3A48"/>
    <w:rsid w:val="00DF3C2D"/>
    <w:rsid w:val="00DF3CDE"/>
    <w:rsid w:val="00DF412D"/>
    <w:rsid w:val="00DF4417"/>
    <w:rsid w:val="00DF474E"/>
    <w:rsid w:val="00DF475F"/>
    <w:rsid w:val="00DF4A8D"/>
    <w:rsid w:val="00DF4BDD"/>
    <w:rsid w:val="00DF4C20"/>
    <w:rsid w:val="00DF4C6B"/>
    <w:rsid w:val="00DF4CAF"/>
    <w:rsid w:val="00DF4F9F"/>
    <w:rsid w:val="00DF502D"/>
    <w:rsid w:val="00DF51A6"/>
    <w:rsid w:val="00DF51AF"/>
    <w:rsid w:val="00DF5633"/>
    <w:rsid w:val="00DF5A72"/>
    <w:rsid w:val="00DF5BC6"/>
    <w:rsid w:val="00DF5D0E"/>
    <w:rsid w:val="00DF6058"/>
    <w:rsid w:val="00DF61DE"/>
    <w:rsid w:val="00DF63C7"/>
    <w:rsid w:val="00DF676A"/>
    <w:rsid w:val="00DF6BE8"/>
    <w:rsid w:val="00DF6EED"/>
    <w:rsid w:val="00DF70CF"/>
    <w:rsid w:val="00DF73B5"/>
    <w:rsid w:val="00DF73DD"/>
    <w:rsid w:val="00DF783B"/>
    <w:rsid w:val="00DF7C4C"/>
    <w:rsid w:val="00DF7E27"/>
    <w:rsid w:val="00DF7EB3"/>
    <w:rsid w:val="00E0013A"/>
    <w:rsid w:val="00E0045D"/>
    <w:rsid w:val="00E0078C"/>
    <w:rsid w:val="00E00960"/>
    <w:rsid w:val="00E00A26"/>
    <w:rsid w:val="00E00B1E"/>
    <w:rsid w:val="00E00B2F"/>
    <w:rsid w:val="00E00E2A"/>
    <w:rsid w:val="00E0113A"/>
    <w:rsid w:val="00E016A9"/>
    <w:rsid w:val="00E01742"/>
    <w:rsid w:val="00E017AD"/>
    <w:rsid w:val="00E018B7"/>
    <w:rsid w:val="00E01B57"/>
    <w:rsid w:val="00E01B92"/>
    <w:rsid w:val="00E01EA2"/>
    <w:rsid w:val="00E01FBF"/>
    <w:rsid w:val="00E02049"/>
    <w:rsid w:val="00E021A4"/>
    <w:rsid w:val="00E027B9"/>
    <w:rsid w:val="00E02866"/>
    <w:rsid w:val="00E02B34"/>
    <w:rsid w:val="00E02C4E"/>
    <w:rsid w:val="00E02DFC"/>
    <w:rsid w:val="00E02E08"/>
    <w:rsid w:val="00E0305A"/>
    <w:rsid w:val="00E035A8"/>
    <w:rsid w:val="00E03983"/>
    <w:rsid w:val="00E03AED"/>
    <w:rsid w:val="00E03CCB"/>
    <w:rsid w:val="00E03CE7"/>
    <w:rsid w:val="00E03E6C"/>
    <w:rsid w:val="00E040C6"/>
    <w:rsid w:val="00E04180"/>
    <w:rsid w:val="00E043CF"/>
    <w:rsid w:val="00E04569"/>
    <w:rsid w:val="00E0461F"/>
    <w:rsid w:val="00E04A12"/>
    <w:rsid w:val="00E04AA5"/>
    <w:rsid w:val="00E04CDB"/>
    <w:rsid w:val="00E05008"/>
    <w:rsid w:val="00E05032"/>
    <w:rsid w:val="00E0506D"/>
    <w:rsid w:val="00E0573F"/>
    <w:rsid w:val="00E05CF3"/>
    <w:rsid w:val="00E05D6F"/>
    <w:rsid w:val="00E05F25"/>
    <w:rsid w:val="00E06231"/>
    <w:rsid w:val="00E0632D"/>
    <w:rsid w:val="00E064B7"/>
    <w:rsid w:val="00E06795"/>
    <w:rsid w:val="00E069B8"/>
    <w:rsid w:val="00E06BF8"/>
    <w:rsid w:val="00E070DE"/>
    <w:rsid w:val="00E0724D"/>
    <w:rsid w:val="00E073D1"/>
    <w:rsid w:val="00E075F2"/>
    <w:rsid w:val="00E07800"/>
    <w:rsid w:val="00E078C4"/>
    <w:rsid w:val="00E07C33"/>
    <w:rsid w:val="00E07DEB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14D"/>
    <w:rsid w:val="00E12206"/>
    <w:rsid w:val="00E1229C"/>
    <w:rsid w:val="00E125E3"/>
    <w:rsid w:val="00E133C2"/>
    <w:rsid w:val="00E135FF"/>
    <w:rsid w:val="00E13CE9"/>
    <w:rsid w:val="00E13DC1"/>
    <w:rsid w:val="00E13DDE"/>
    <w:rsid w:val="00E13E2E"/>
    <w:rsid w:val="00E13F9F"/>
    <w:rsid w:val="00E14307"/>
    <w:rsid w:val="00E148B6"/>
    <w:rsid w:val="00E14ACF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D6E"/>
    <w:rsid w:val="00E15E63"/>
    <w:rsid w:val="00E15FAF"/>
    <w:rsid w:val="00E15FC9"/>
    <w:rsid w:val="00E16126"/>
    <w:rsid w:val="00E1615B"/>
    <w:rsid w:val="00E161A5"/>
    <w:rsid w:val="00E166C1"/>
    <w:rsid w:val="00E1689F"/>
    <w:rsid w:val="00E16B03"/>
    <w:rsid w:val="00E16C66"/>
    <w:rsid w:val="00E16CAC"/>
    <w:rsid w:val="00E17259"/>
    <w:rsid w:val="00E173D9"/>
    <w:rsid w:val="00E17789"/>
    <w:rsid w:val="00E17944"/>
    <w:rsid w:val="00E179FD"/>
    <w:rsid w:val="00E17A01"/>
    <w:rsid w:val="00E17D20"/>
    <w:rsid w:val="00E2017B"/>
    <w:rsid w:val="00E203B4"/>
    <w:rsid w:val="00E205A7"/>
    <w:rsid w:val="00E205D1"/>
    <w:rsid w:val="00E206FD"/>
    <w:rsid w:val="00E20767"/>
    <w:rsid w:val="00E20BCD"/>
    <w:rsid w:val="00E20C91"/>
    <w:rsid w:val="00E20CE3"/>
    <w:rsid w:val="00E20F6F"/>
    <w:rsid w:val="00E210FA"/>
    <w:rsid w:val="00E21213"/>
    <w:rsid w:val="00E21239"/>
    <w:rsid w:val="00E21298"/>
    <w:rsid w:val="00E212AE"/>
    <w:rsid w:val="00E218E3"/>
    <w:rsid w:val="00E21F58"/>
    <w:rsid w:val="00E22312"/>
    <w:rsid w:val="00E22680"/>
    <w:rsid w:val="00E22B93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4F34"/>
    <w:rsid w:val="00E25241"/>
    <w:rsid w:val="00E25329"/>
    <w:rsid w:val="00E253FE"/>
    <w:rsid w:val="00E2558C"/>
    <w:rsid w:val="00E2565C"/>
    <w:rsid w:val="00E258AB"/>
    <w:rsid w:val="00E258BF"/>
    <w:rsid w:val="00E25A83"/>
    <w:rsid w:val="00E25DF5"/>
    <w:rsid w:val="00E265CD"/>
    <w:rsid w:val="00E26B3B"/>
    <w:rsid w:val="00E26E0A"/>
    <w:rsid w:val="00E2734E"/>
    <w:rsid w:val="00E2746D"/>
    <w:rsid w:val="00E27529"/>
    <w:rsid w:val="00E275A7"/>
    <w:rsid w:val="00E277BD"/>
    <w:rsid w:val="00E2797A"/>
    <w:rsid w:val="00E279A7"/>
    <w:rsid w:val="00E279FC"/>
    <w:rsid w:val="00E27BD2"/>
    <w:rsid w:val="00E27F23"/>
    <w:rsid w:val="00E27F99"/>
    <w:rsid w:val="00E30460"/>
    <w:rsid w:val="00E3057F"/>
    <w:rsid w:val="00E30620"/>
    <w:rsid w:val="00E309B6"/>
    <w:rsid w:val="00E309CA"/>
    <w:rsid w:val="00E30B45"/>
    <w:rsid w:val="00E3116B"/>
    <w:rsid w:val="00E31558"/>
    <w:rsid w:val="00E31C95"/>
    <w:rsid w:val="00E31CDD"/>
    <w:rsid w:val="00E31E1A"/>
    <w:rsid w:val="00E32066"/>
    <w:rsid w:val="00E32907"/>
    <w:rsid w:val="00E32A7D"/>
    <w:rsid w:val="00E32A99"/>
    <w:rsid w:val="00E32CE5"/>
    <w:rsid w:val="00E3302E"/>
    <w:rsid w:val="00E331AA"/>
    <w:rsid w:val="00E333A1"/>
    <w:rsid w:val="00E33A5A"/>
    <w:rsid w:val="00E33CB9"/>
    <w:rsid w:val="00E343BD"/>
    <w:rsid w:val="00E34913"/>
    <w:rsid w:val="00E34A24"/>
    <w:rsid w:val="00E34ADA"/>
    <w:rsid w:val="00E34B16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C0"/>
    <w:rsid w:val="00E373CD"/>
    <w:rsid w:val="00E373DA"/>
    <w:rsid w:val="00E37652"/>
    <w:rsid w:val="00E377D8"/>
    <w:rsid w:val="00E37A0D"/>
    <w:rsid w:val="00E37FCC"/>
    <w:rsid w:val="00E4008D"/>
    <w:rsid w:val="00E400F4"/>
    <w:rsid w:val="00E40271"/>
    <w:rsid w:val="00E40372"/>
    <w:rsid w:val="00E4079E"/>
    <w:rsid w:val="00E408DB"/>
    <w:rsid w:val="00E41085"/>
    <w:rsid w:val="00E41333"/>
    <w:rsid w:val="00E414E7"/>
    <w:rsid w:val="00E41ED1"/>
    <w:rsid w:val="00E42308"/>
    <w:rsid w:val="00E423DD"/>
    <w:rsid w:val="00E4273C"/>
    <w:rsid w:val="00E42917"/>
    <w:rsid w:val="00E431A4"/>
    <w:rsid w:val="00E4325C"/>
    <w:rsid w:val="00E432E7"/>
    <w:rsid w:val="00E43692"/>
    <w:rsid w:val="00E437D2"/>
    <w:rsid w:val="00E4383F"/>
    <w:rsid w:val="00E43958"/>
    <w:rsid w:val="00E43978"/>
    <w:rsid w:val="00E43C24"/>
    <w:rsid w:val="00E43D2D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1B6"/>
    <w:rsid w:val="00E45831"/>
    <w:rsid w:val="00E45BBF"/>
    <w:rsid w:val="00E45C79"/>
    <w:rsid w:val="00E4628F"/>
    <w:rsid w:val="00E4637D"/>
    <w:rsid w:val="00E4675B"/>
    <w:rsid w:val="00E468B6"/>
    <w:rsid w:val="00E46910"/>
    <w:rsid w:val="00E46EDA"/>
    <w:rsid w:val="00E4729C"/>
    <w:rsid w:val="00E476F8"/>
    <w:rsid w:val="00E47D11"/>
    <w:rsid w:val="00E47DBC"/>
    <w:rsid w:val="00E50219"/>
    <w:rsid w:val="00E50220"/>
    <w:rsid w:val="00E50866"/>
    <w:rsid w:val="00E50998"/>
    <w:rsid w:val="00E50C33"/>
    <w:rsid w:val="00E50CF3"/>
    <w:rsid w:val="00E50D95"/>
    <w:rsid w:val="00E50DF8"/>
    <w:rsid w:val="00E510B4"/>
    <w:rsid w:val="00E5169C"/>
    <w:rsid w:val="00E516D0"/>
    <w:rsid w:val="00E51B8A"/>
    <w:rsid w:val="00E51C21"/>
    <w:rsid w:val="00E51F4B"/>
    <w:rsid w:val="00E522C3"/>
    <w:rsid w:val="00E52531"/>
    <w:rsid w:val="00E52AE0"/>
    <w:rsid w:val="00E52C91"/>
    <w:rsid w:val="00E52EC5"/>
    <w:rsid w:val="00E52F6B"/>
    <w:rsid w:val="00E530AD"/>
    <w:rsid w:val="00E534A6"/>
    <w:rsid w:val="00E534DA"/>
    <w:rsid w:val="00E53B0A"/>
    <w:rsid w:val="00E53C5E"/>
    <w:rsid w:val="00E53C72"/>
    <w:rsid w:val="00E53E07"/>
    <w:rsid w:val="00E5406F"/>
    <w:rsid w:val="00E54094"/>
    <w:rsid w:val="00E544EA"/>
    <w:rsid w:val="00E54788"/>
    <w:rsid w:val="00E547DB"/>
    <w:rsid w:val="00E5486B"/>
    <w:rsid w:val="00E549BA"/>
    <w:rsid w:val="00E549FD"/>
    <w:rsid w:val="00E54A20"/>
    <w:rsid w:val="00E54B73"/>
    <w:rsid w:val="00E54CF9"/>
    <w:rsid w:val="00E54EA5"/>
    <w:rsid w:val="00E551B5"/>
    <w:rsid w:val="00E562A6"/>
    <w:rsid w:val="00E5632B"/>
    <w:rsid w:val="00E567E9"/>
    <w:rsid w:val="00E5688D"/>
    <w:rsid w:val="00E56DFC"/>
    <w:rsid w:val="00E57818"/>
    <w:rsid w:val="00E57B9E"/>
    <w:rsid w:val="00E57F0C"/>
    <w:rsid w:val="00E600A1"/>
    <w:rsid w:val="00E60105"/>
    <w:rsid w:val="00E602B8"/>
    <w:rsid w:val="00E604D3"/>
    <w:rsid w:val="00E605D3"/>
    <w:rsid w:val="00E60680"/>
    <w:rsid w:val="00E608DB"/>
    <w:rsid w:val="00E60C8E"/>
    <w:rsid w:val="00E61007"/>
    <w:rsid w:val="00E6102B"/>
    <w:rsid w:val="00E61138"/>
    <w:rsid w:val="00E614EE"/>
    <w:rsid w:val="00E6188D"/>
    <w:rsid w:val="00E619B1"/>
    <w:rsid w:val="00E61AB2"/>
    <w:rsid w:val="00E61DBE"/>
    <w:rsid w:val="00E61F1B"/>
    <w:rsid w:val="00E62199"/>
    <w:rsid w:val="00E6246E"/>
    <w:rsid w:val="00E624D7"/>
    <w:rsid w:val="00E624ED"/>
    <w:rsid w:val="00E62685"/>
    <w:rsid w:val="00E627A7"/>
    <w:rsid w:val="00E62941"/>
    <w:rsid w:val="00E62972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103"/>
    <w:rsid w:val="00E6438C"/>
    <w:rsid w:val="00E647E9"/>
    <w:rsid w:val="00E64CFA"/>
    <w:rsid w:val="00E6521D"/>
    <w:rsid w:val="00E6548F"/>
    <w:rsid w:val="00E655AD"/>
    <w:rsid w:val="00E6567F"/>
    <w:rsid w:val="00E65862"/>
    <w:rsid w:val="00E662CB"/>
    <w:rsid w:val="00E666B2"/>
    <w:rsid w:val="00E66E90"/>
    <w:rsid w:val="00E66FB9"/>
    <w:rsid w:val="00E673D6"/>
    <w:rsid w:val="00E6749F"/>
    <w:rsid w:val="00E676AF"/>
    <w:rsid w:val="00E67AAC"/>
    <w:rsid w:val="00E67EEB"/>
    <w:rsid w:val="00E67F4B"/>
    <w:rsid w:val="00E70055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3DE"/>
    <w:rsid w:val="00E718E1"/>
    <w:rsid w:val="00E71D27"/>
    <w:rsid w:val="00E72753"/>
    <w:rsid w:val="00E72BE9"/>
    <w:rsid w:val="00E72C3C"/>
    <w:rsid w:val="00E72C5E"/>
    <w:rsid w:val="00E72D8A"/>
    <w:rsid w:val="00E72FFD"/>
    <w:rsid w:val="00E73163"/>
    <w:rsid w:val="00E732B4"/>
    <w:rsid w:val="00E739D3"/>
    <w:rsid w:val="00E73D4A"/>
    <w:rsid w:val="00E73E0F"/>
    <w:rsid w:val="00E74013"/>
    <w:rsid w:val="00E740C7"/>
    <w:rsid w:val="00E7435B"/>
    <w:rsid w:val="00E746C5"/>
    <w:rsid w:val="00E746D6"/>
    <w:rsid w:val="00E74996"/>
    <w:rsid w:val="00E749D4"/>
    <w:rsid w:val="00E74A7C"/>
    <w:rsid w:val="00E75170"/>
    <w:rsid w:val="00E7535E"/>
    <w:rsid w:val="00E7557F"/>
    <w:rsid w:val="00E75600"/>
    <w:rsid w:val="00E75626"/>
    <w:rsid w:val="00E75AFB"/>
    <w:rsid w:val="00E75B32"/>
    <w:rsid w:val="00E75C62"/>
    <w:rsid w:val="00E75EBB"/>
    <w:rsid w:val="00E75ED7"/>
    <w:rsid w:val="00E76159"/>
    <w:rsid w:val="00E762DD"/>
    <w:rsid w:val="00E76423"/>
    <w:rsid w:val="00E76525"/>
    <w:rsid w:val="00E767F4"/>
    <w:rsid w:val="00E7685E"/>
    <w:rsid w:val="00E76E01"/>
    <w:rsid w:val="00E77023"/>
    <w:rsid w:val="00E77025"/>
    <w:rsid w:val="00E771B2"/>
    <w:rsid w:val="00E7743B"/>
    <w:rsid w:val="00E77469"/>
    <w:rsid w:val="00E77568"/>
    <w:rsid w:val="00E77A2A"/>
    <w:rsid w:val="00E8023E"/>
    <w:rsid w:val="00E80295"/>
    <w:rsid w:val="00E80728"/>
    <w:rsid w:val="00E80896"/>
    <w:rsid w:val="00E809B4"/>
    <w:rsid w:val="00E80A88"/>
    <w:rsid w:val="00E8199B"/>
    <w:rsid w:val="00E81C22"/>
    <w:rsid w:val="00E81CCA"/>
    <w:rsid w:val="00E821D1"/>
    <w:rsid w:val="00E8228D"/>
    <w:rsid w:val="00E82948"/>
    <w:rsid w:val="00E82BA2"/>
    <w:rsid w:val="00E82BB2"/>
    <w:rsid w:val="00E82C5B"/>
    <w:rsid w:val="00E82C80"/>
    <w:rsid w:val="00E82CED"/>
    <w:rsid w:val="00E82EA9"/>
    <w:rsid w:val="00E8310E"/>
    <w:rsid w:val="00E8344A"/>
    <w:rsid w:val="00E8365B"/>
    <w:rsid w:val="00E83905"/>
    <w:rsid w:val="00E83C5F"/>
    <w:rsid w:val="00E84120"/>
    <w:rsid w:val="00E8419E"/>
    <w:rsid w:val="00E8426A"/>
    <w:rsid w:val="00E84314"/>
    <w:rsid w:val="00E848F3"/>
    <w:rsid w:val="00E84A9D"/>
    <w:rsid w:val="00E84B75"/>
    <w:rsid w:val="00E84C9E"/>
    <w:rsid w:val="00E84D5A"/>
    <w:rsid w:val="00E84F65"/>
    <w:rsid w:val="00E851AB"/>
    <w:rsid w:val="00E853E0"/>
    <w:rsid w:val="00E853E4"/>
    <w:rsid w:val="00E853EC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EA"/>
    <w:rsid w:val="00E868E4"/>
    <w:rsid w:val="00E86BF2"/>
    <w:rsid w:val="00E8735B"/>
    <w:rsid w:val="00E8746C"/>
    <w:rsid w:val="00E87E00"/>
    <w:rsid w:val="00E909C5"/>
    <w:rsid w:val="00E90A71"/>
    <w:rsid w:val="00E90A7C"/>
    <w:rsid w:val="00E90CBC"/>
    <w:rsid w:val="00E90D39"/>
    <w:rsid w:val="00E910E4"/>
    <w:rsid w:val="00E911F5"/>
    <w:rsid w:val="00E912E6"/>
    <w:rsid w:val="00E913C5"/>
    <w:rsid w:val="00E91478"/>
    <w:rsid w:val="00E916B8"/>
    <w:rsid w:val="00E91745"/>
    <w:rsid w:val="00E91962"/>
    <w:rsid w:val="00E91BBC"/>
    <w:rsid w:val="00E91DF8"/>
    <w:rsid w:val="00E91E30"/>
    <w:rsid w:val="00E91E79"/>
    <w:rsid w:val="00E91F97"/>
    <w:rsid w:val="00E92044"/>
    <w:rsid w:val="00E921E9"/>
    <w:rsid w:val="00E9242A"/>
    <w:rsid w:val="00E925AB"/>
    <w:rsid w:val="00E925CC"/>
    <w:rsid w:val="00E9267C"/>
    <w:rsid w:val="00E929A5"/>
    <w:rsid w:val="00E92AD0"/>
    <w:rsid w:val="00E92FE3"/>
    <w:rsid w:val="00E931FB"/>
    <w:rsid w:val="00E93585"/>
    <w:rsid w:val="00E938A0"/>
    <w:rsid w:val="00E93E88"/>
    <w:rsid w:val="00E93EB0"/>
    <w:rsid w:val="00E93F0D"/>
    <w:rsid w:val="00E94145"/>
    <w:rsid w:val="00E94432"/>
    <w:rsid w:val="00E947ED"/>
    <w:rsid w:val="00E94E5C"/>
    <w:rsid w:val="00E95093"/>
    <w:rsid w:val="00E9521F"/>
    <w:rsid w:val="00E953C8"/>
    <w:rsid w:val="00E95430"/>
    <w:rsid w:val="00E956B2"/>
    <w:rsid w:val="00E96082"/>
    <w:rsid w:val="00E966A8"/>
    <w:rsid w:val="00E969A1"/>
    <w:rsid w:val="00E969D5"/>
    <w:rsid w:val="00E969E9"/>
    <w:rsid w:val="00E96DFB"/>
    <w:rsid w:val="00E96F6A"/>
    <w:rsid w:val="00E97247"/>
    <w:rsid w:val="00E974EB"/>
    <w:rsid w:val="00E97675"/>
    <w:rsid w:val="00E9781F"/>
    <w:rsid w:val="00E978A4"/>
    <w:rsid w:val="00E978BC"/>
    <w:rsid w:val="00E979B3"/>
    <w:rsid w:val="00EA03DB"/>
    <w:rsid w:val="00EA05D1"/>
    <w:rsid w:val="00EA06EA"/>
    <w:rsid w:val="00EA06F1"/>
    <w:rsid w:val="00EA0AF6"/>
    <w:rsid w:val="00EA0C35"/>
    <w:rsid w:val="00EA1027"/>
    <w:rsid w:val="00EA1336"/>
    <w:rsid w:val="00EA136B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B3"/>
    <w:rsid w:val="00EA2597"/>
    <w:rsid w:val="00EA2601"/>
    <w:rsid w:val="00EA272A"/>
    <w:rsid w:val="00EA29A0"/>
    <w:rsid w:val="00EA3139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4EBC"/>
    <w:rsid w:val="00EA5424"/>
    <w:rsid w:val="00EA544B"/>
    <w:rsid w:val="00EA561A"/>
    <w:rsid w:val="00EA5664"/>
    <w:rsid w:val="00EA5672"/>
    <w:rsid w:val="00EA5718"/>
    <w:rsid w:val="00EA57FE"/>
    <w:rsid w:val="00EA5C4F"/>
    <w:rsid w:val="00EA5D61"/>
    <w:rsid w:val="00EA5E64"/>
    <w:rsid w:val="00EA6358"/>
    <w:rsid w:val="00EA6360"/>
    <w:rsid w:val="00EA65D3"/>
    <w:rsid w:val="00EA6788"/>
    <w:rsid w:val="00EA68AB"/>
    <w:rsid w:val="00EA6D1C"/>
    <w:rsid w:val="00EA6D4D"/>
    <w:rsid w:val="00EA6DF3"/>
    <w:rsid w:val="00EA6ED7"/>
    <w:rsid w:val="00EA6F05"/>
    <w:rsid w:val="00EA6F8F"/>
    <w:rsid w:val="00EA6FE2"/>
    <w:rsid w:val="00EA75B5"/>
    <w:rsid w:val="00EA7606"/>
    <w:rsid w:val="00EA769D"/>
    <w:rsid w:val="00EA7756"/>
    <w:rsid w:val="00EA7883"/>
    <w:rsid w:val="00EA7C97"/>
    <w:rsid w:val="00EB00E0"/>
    <w:rsid w:val="00EB073A"/>
    <w:rsid w:val="00EB0847"/>
    <w:rsid w:val="00EB084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DE8"/>
    <w:rsid w:val="00EB2F8E"/>
    <w:rsid w:val="00EB33EC"/>
    <w:rsid w:val="00EB347A"/>
    <w:rsid w:val="00EB36DA"/>
    <w:rsid w:val="00EB36ED"/>
    <w:rsid w:val="00EB3778"/>
    <w:rsid w:val="00EB38F8"/>
    <w:rsid w:val="00EB3A70"/>
    <w:rsid w:val="00EB3D96"/>
    <w:rsid w:val="00EB40BF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5388"/>
    <w:rsid w:val="00EB5870"/>
    <w:rsid w:val="00EB59AA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47"/>
    <w:rsid w:val="00EB6C59"/>
    <w:rsid w:val="00EB6EEC"/>
    <w:rsid w:val="00EB6F63"/>
    <w:rsid w:val="00EB6F8F"/>
    <w:rsid w:val="00EB733A"/>
    <w:rsid w:val="00EB75A0"/>
    <w:rsid w:val="00EB762E"/>
    <w:rsid w:val="00EB7719"/>
    <w:rsid w:val="00EB783F"/>
    <w:rsid w:val="00EB793A"/>
    <w:rsid w:val="00EB7A14"/>
    <w:rsid w:val="00EB7BD4"/>
    <w:rsid w:val="00EC03C9"/>
    <w:rsid w:val="00EC05A0"/>
    <w:rsid w:val="00EC09FD"/>
    <w:rsid w:val="00EC0AE8"/>
    <w:rsid w:val="00EC0BBD"/>
    <w:rsid w:val="00EC0D25"/>
    <w:rsid w:val="00EC0DED"/>
    <w:rsid w:val="00EC1635"/>
    <w:rsid w:val="00EC17F3"/>
    <w:rsid w:val="00EC1857"/>
    <w:rsid w:val="00EC1928"/>
    <w:rsid w:val="00EC195B"/>
    <w:rsid w:val="00EC228A"/>
    <w:rsid w:val="00EC2594"/>
    <w:rsid w:val="00EC2B10"/>
    <w:rsid w:val="00EC2BD5"/>
    <w:rsid w:val="00EC2D43"/>
    <w:rsid w:val="00EC2DB6"/>
    <w:rsid w:val="00EC2E72"/>
    <w:rsid w:val="00EC30AD"/>
    <w:rsid w:val="00EC31DD"/>
    <w:rsid w:val="00EC3581"/>
    <w:rsid w:val="00EC35A5"/>
    <w:rsid w:val="00EC3C3C"/>
    <w:rsid w:val="00EC3DDC"/>
    <w:rsid w:val="00EC3FDA"/>
    <w:rsid w:val="00EC417A"/>
    <w:rsid w:val="00EC42A8"/>
    <w:rsid w:val="00EC436A"/>
    <w:rsid w:val="00EC4627"/>
    <w:rsid w:val="00EC47E3"/>
    <w:rsid w:val="00EC4A06"/>
    <w:rsid w:val="00EC4B14"/>
    <w:rsid w:val="00EC4EB6"/>
    <w:rsid w:val="00EC5024"/>
    <w:rsid w:val="00EC5325"/>
    <w:rsid w:val="00EC55A8"/>
    <w:rsid w:val="00EC55B4"/>
    <w:rsid w:val="00EC57A9"/>
    <w:rsid w:val="00EC5862"/>
    <w:rsid w:val="00EC59C0"/>
    <w:rsid w:val="00EC5BCB"/>
    <w:rsid w:val="00EC5F4E"/>
    <w:rsid w:val="00EC6011"/>
    <w:rsid w:val="00EC62CB"/>
    <w:rsid w:val="00EC6331"/>
    <w:rsid w:val="00EC63BE"/>
    <w:rsid w:val="00EC66F8"/>
    <w:rsid w:val="00EC6940"/>
    <w:rsid w:val="00EC6BFD"/>
    <w:rsid w:val="00EC7048"/>
    <w:rsid w:val="00EC71D6"/>
    <w:rsid w:val="00EC724E"/>
    <w:rsid w:val="00EC7302"/>
    <w:rsid w:val="00EC7364"/>
    <w:rsid w:val="00EC7398"/>
    <w:rsid w:val="00EC774B"/>
    <w:rsid w:val="00EC7C44"/>
    <w:rsid w:val="00EC7CBA"/>
    <w:rsid w:val="00EC7DFE"/>
    <w:rsid w:val="00ED0231"/>
    <w:rsid w:val="00ED02DD"/>
    <w:rsid w:val="00ED04A4"/>
    <w:rsid w:val="00ED0607"/>
    <w:rsid w:val="00ED0617"/>
    <w:rsid w:val="00ED07D2"/>
    <w:rsid w:val="00ED0E63"/>
    <w:rsid w:val="00ED11E8"/>
    <w:rsid w:val="00ED123A"/>
    <w:rsid w:val="00ED1261"/>
    <w:rsid w:val="00ED148B"/>
    <w:rsid w:val="00ED18E3"/>
    <w:rsid w:val="00ED1A5E"/>
    <w:rsid w:val="00ED1D0B"/>
    <w:rsid w:val="00ED1E2F"/>
    <w:rsid w:val="00ED2295"/>
    <w:rsid w:val="00ED2752"/>
    <w:rsid w:val="00ED2AC6"/>
    <w:rsid w:val="00ED2D61"/>
    <w:rsid w:val="00ED3671"/>
    <w:rsid w:val="00ED38DE"/>
    <w:rsid w:val="00ED3C9C"/>
    <w:rsid w:val="00ED3D8F"/>
    <w:rsid w:val="00ED3E0D"/>
    <w:rsid w:val="00ED441A"/>
    <w:rsid w:val="00ED46D7"/>
    <w:rsid w:val="00ED49E4"/>
    <w:rsid w:val="00ED4CE0"/>
    <w:rsid w:val="00ED5076"/>
    <w:rsid w:val="00ED52CC"/>
    <w:rsid w:val="00ED53BD"/>
    <w:rsid w:val="00ED55F1"/>
    <w:rsid w:val="00ED57D7"/>
    <w:rsid w:val="00ED5874"/>
    <w:rsid w:val="00ED5C02"/>
    <w:rsid w:val="00ED67E9"/>
    <w:rsid w:val="00ED6941"/>
    <w:rsid w:val="00ED6981"/>
    <w:rsid w:val="00ED6C6A"/>
    <w:rsid w:val="00ED6CE4"/>
    <w:rsid w:val="00ED7224"/>
    <w:rsid w:val="00ED722A"/>
    <w:rsid w:val="00ED727E"/>
    <w:rsid w:val="00ED730B"/>
    <w:rsid w:val="00ED74B3"/>
    <w:rsid w:val="00ED7678"/>
    <w:rsid w:val="00EE014F"/>
    <w:rsid w:val="00EE028A"/>
    <w:rsid w:val="00EE0527"/>
    <w:rsid w:val="00EE0D40"/>
    <w:rsid w:val="00EE118C"/>
    <w:rsid w:val="00EE11AF"/>
    <w:rsid w:val="00EE143A"/>
    <w:rsid w:val="00EE1502"/>
    <w:rsid w:val="00EE1685"/>
    <w:rsid w:val="00EE19FC"/>
    <w:rsid w:val="00EE1D4A"/>
    <w:rsid w:val="00EE1D80"/>
    <w:rsid w:val="00EE249C"/>
    <w:rsid w:val="00EE26B0"/>
    <w:rsid w:val="00EE2890"/>
    <w:rsid w:val="00EE292C"/>
    <w:rsid w:val="00EE2E8F"/>
    <w:rsid w:val="00EE2ED9"/>
    <w:rsid w:val="00EE3342"/>
    <w:rsid w:val="00EE353B"/>
    <w:rsid w:val="00EE38E7"/>
    <w:rsid w:val="00EE3FD2"/>
    <w:rsid w:val="00EE479B"/>
    <w:rsid w:val="00EE496E"/>
    <w:rsid w:val="00EE49AF"/>
    <w:rsid w:val="00EE4EC8"/>
    <w:rsid w:val="00EE52C8"/>
    <w:rsid w:val="00EE5A0B"/>
    <w:rsid w:val="00EE5A1C"/>
    <w:rsid w:val="00EE5AB7"/>
    <w:rsid w:val="00EE622E"/>
    <w:rsid w:val="00EE6285"/>
    <w:rsid w:val="00EE6630"/>
    <w:rsid w:val="00EE6981"/>
    <w:rsid w:val="00EE6C0A"/>
    <w:rsid w:val="00EE6E68"/>
    <w:rsid w:val="00EE6F7F"/>
    <w:rsid w:val="00EE7336"/>
    <w:rsid w:val="00EE746F"/>
    <w:rsid w:val="00EE75F3"/>
    <w:rsid w:val="00EE7DA3"/>
    <w:rsid w:val="00EE7DDC"/>
    <w:rsid w:val="00EE7F20"/>
    <w:rsid w:val="00EF0BB5"/>
    <w:rsid w:val="00EF0DD2"/>
    <w:rsid w:val="00EF101A"/>
    <w:rsid w:val="00EF103A"/>
    <w:rsid w:val="00EF1A5D"/>
    <w:rsid w:val="00EF1B06"/>
    <w:rsid w:val="00EF1D37"/>
    <w:rsid w:val="00EF1DCC"/>
    <w:rsid w:val="00EF1E8C"/>
    <w:rsid w:val="00EF1E97"/>
    <w:rsid w:val="00EF1F3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373"/>
    <w:rsid w:val="00EF43C3"/>
    <w:rsid w:val="00EF474A"/>
    <w:rsid w:val="00EF5135"/>
    <w:rsid w:val="00EF55FC"/>
    <w:rsid w:val="00EF5869"/>
    <w:rsid w:val="00EF5C0B"/>
    <w:rsid w:val="00EF5C36"/>
    <w:rsid w:val="00EF5F25"/>
    <w:rsid w:val="00EF5F3B"/>
    <w:rsid w:val="00EF5F75"/>
    <w:rsid w:val="00EF6685"/>
    <w:rsid w:val="00EF6878"/>
    <w:rsid w:val="00EF717A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887"/>
    <w:rsid w:val="00F00B88"/>
    <w:rsid w:val="00F00CBC"/>
    <w:rsid w:val="00F00E00"/>
    <w:rsid w:val="00F00F67"/>
    <w:rsid w:val="00F0116A"/>
    <w:rsid w:val="00F0138F"/>
    <w:rsid w:val="00F014EF"/>
    <w:rsid w:val="00F0198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724"/>
    <w:rsid w:val="00F0298E"/>
    <w:rsid w:val="00F02BA5"/>
    <w:rsid w:val="00F02CA3"/>
    <w:rsid w:val="00F02E24"/>
    <w:rsid w:val="00F0316E"/>
    <w:rsid w:val="00F03246"/>
    <w:rsid w:val="00F0345E"/>
    <w:rsid w:val="00F03562"/>
    <w:rsid w:val="00F0373A"/>
    <w:rsid w:val="00F03822"/>
    <w:rsid w:val="00F0384A"/>
    <w:rsid w:val="00F03857"/>
    <w:rsid w:val="00F038BD"/>
    <w:rsid w:val="00F03B3A"/>
    <w:rsid w:val="00F03D82"/>
    <w:rsid w:val="00F03DCA"/>
    <w:rsid w:val="00F03E64"/>
    <w:rsid w:val="00F0414D"/>
    <w:rsid w:val="00F04434"/>
    <w:rsid w:val="00F044AC"/>
    <w:rsid w:val="00F044B5"/>
    <w:rsid w:val="00F04734"/>
    <w:rsid w:val="00F04846"/>
    <w:rsid w:val="00F04A52"/>
    <w:rsid w:val="00F05400"/>
    <w:rsid w:val="00F05790"/>
    <w:rsid w:val="00F0581F"/>
    <w:rsid w:val="00F0602B"/>
    <w:rsid w:val="00F0630E"/>
    <w:rsid w:val="00F0641A"/>
    <w:rsid w:val="00F0664E"/>
    <w:rsid w:val="00F06666"/>
    <w:rsid w:val="00F066C6"/>
    <w:rsid w:val="00F06BA5"/>
    <w:rsid w:val="00F06C41"/>
    <w:rsid w:val="00F075EC"/>
    <w:rsid w:val="00F0776D"/>
    <w:rsid w:val="00F079C2"/>
    <w:rsid w:val="00F07A0F"/>
    <w:rsid w:val="00F07C92"/>
    <w:rsid w:val="00F07E8D"/>
    <w:rsid w:val="00F07F8C"/>
    <w:rsid w:val="00F1020D"/>
    <w:rsid w:val="00F1046E"/>
    <w:rsid w:val="00F1049B"/>
    <w:rsid w:val="00F10C5E"/>
    <w:rsid w:val="00F10E6A"/>
    <w:rsid w:val="00F11029"/>
    <w:rsid w:val="00F11215"/>
    <w:rsid w:val="00F11361"/>
    <w:rsid w:val="00F1157A"/>
    <w:rsid w:val="00F11596"/>
    <w:rsid w:val="00F1162E"/>
    <w:rsid w:val="00F117A6"/>
    <w:rsid w:val="00F119E6"/>
    <w:rsid w:val="00F11C99"/>
    <w:rsid w:val="00F12617"/>
    <w:rsid w:val="00F12889"/>
    <w:rsid w:val="00F129F8"/>
    <w:rsid w:val="00F12A12"/>
    <w:rsid w:val="00F12DB8"/>
    <w:rsid w:val="00F12E37"/>
    <w:rsid w:val="00F12FCC"/>
    <w:rsid w:val="00F131EA"/>
    <w:rsid w:val="00F13277"/>
    <w:rsid w:val="00F13494"/>
    <w:rsid w:val="00F136E5"/>
    <w:rsid w:val="00F138D8"/>
    <w:rsid w:val="00F139FB"/>
    <w:rsid w:val="00F13AB5"/>
    <w:rsid w:val="00F13AB8"/>
    <w:rsid w:val="00F13C0A"/>
    <w:rsid w:val="00F14195"/>
    <w:rsid w:val="00F14721"/>
    <w:rsid w:val="00F1485F"/>
    <w:rsid w:val="00F14999"/>
    <w:rsid w:val="00F149C7"/>
    <w:rsid w:val="00F14A7D"/>
    <w:rsid w:val="00F14C20"/>
    <w:rsid w:val="00F14ECD"/>
    <w:rsid w:val="00F15511"/>
    <w:rsid w:val="00F1593B"/>
    <w:rsid w:val="00F1596A"/>
    <w:rsid w:val="00F15A14"/>
    <w:rsid w:val="00F15D7D"/>
    <w:rsid w:val="00F15E96"/>
    <w:rsid w:val="00F15EEB"/>
    <w:rsid w:val="00F161FC"/>
    <w:rsid w:val="00F1627B"/>
    <w:rsid w:val="00F16B58"/>
    <w:rsid w:val="00F16B90"/>
    <w:rsid w:val="00F171BF"/>
    <w:rsid w:val="00F177E3"/>
    <w:rsid w:val="00F17A89"/>
    <w:rsid w:val="00F17B69"/>
    <w:rsid w:val="00F17FF6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9B9"/>
    <w:rsid w:val="00F21AD9"/>
    <w:rsid w:val="00F220D5"/>
    <w:rsid w:val="00F222EF"/>
    <w:rsid w:val="00F223C2"/>
    <w:rsid w:val="00F22555"/>
    <w:rsid w:val="00F225B9"/>
    <w:rsid w:val="00F2289F"/>
    <w:rsid w:val="00F2292B"/>
    <w:rsid w:val="00F22A04"/>
    <w:rsid w:val="00F22A70"/>
    <w:rsid w:val="00F22AC8"/>
    <w:rsid w:val="00F22B45"/>
    <w:rsid w:val="00F22F14"/>
    <w:rsid w:val="00F22FD6"/>
    <w:rsid w:val="00F233A6"/>
    <w:rsid w:val="00F233D1"/>
    <w:rsid w:val="00F23424"/>
    <w:rsid w:val="00F23AE6"/>
    <w:rsid w:val="00F23B11"/>
    <w:rsid w:val="00F247E6"/>
    <w:rsid w:val="00F24800"/>
    <w:rsid w:val="00F24A06"/>
    <w:rsid w:val="00F24D02"/>
    <w:rsid w:val="00F25020"/>
    <w:rsid w:val="00F25347"/>
    <w:rsid w:val="00F253AC"/>
    <w:rsid w:val="00F2578B"/>
    <w:rsid w:val="00F257B0"/>
    <w:rsid w:val="00F257D6"/>
    <w:rsid w:val="00F258A0"/>
    <w:rsid w:val="00F25917"/>
    <w:rsid w:val="00F25A17"/>
    <w:rsid w:val="00F25AB5"/>
    <w:rsid w:val="00F25C24"/>
    <w:rsid w:val="00F25D7C"/>
    <w:rsid w:val="00F25ED2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2F"/>
    <w:rsid w:val="00F26F6A"/>
    <w:rsid w:val="00F27161"/>
    <w:rsid w:val="00F271D5"/>
    <w:rsid w:val="00F27473"/>
    <w:rsid w:val="00F27481"/>
    <w:rsid w:val="00F27B14"/>
    <w:rsid w:val="00F27D21"/>
    <w:rsid w:val="00F30320"/>
    <w:rsid w:val="00F30405"/>
    <w:rsid w:val="00F30B07"/>
    <w:rsid w:val="00F30DAF"/>
    <w:rsid w:val="00F31521"/>
    <w:rsid w:val="00F31692"/>
    <w:rsid w:val="00F31760"/>
    <w:rsid w:val="00F31953"/>
    <w:rsid w:val="00F31A25"/>
    <w:rsid w:val="00F31B07"/>
    <w:rsid w:val="00F31BA5"/>
    <w:rsid w:val="00F31E6A"/>
    <w:rsid w:val="00F31EB5"/>
    <w:rsid w:val="00F31F5F"/>
    <w:rsid w:val="00F32123"/>
    <w:rsid w:val="00F326B6"/>
    <w:rsid w:val="00F32A0A"/>
    <w:rsid w:val="00F32C8F"/>
    <w:rsid w:val="00F32EC3"/>
    <w:rsid w:val="00F33146"/>
    <w:rsid w:val="00F334DC"/>
    <w:rsid w:val="00F341D4"/>
    <w:rsid w:val="00F34299"/>
    <w:rsid w:val="00F342D6"/>
    <w:rsid w:val="00F34391"/>
    <w:rsid w:val="00F3479C"/>
    <w:rsid w:val="00F34850"/>
    <w:rsid w:val="00F34BA4"/>
    <w:rsid w:val="00F34F5F"/>
    <w:rsid w:val="00F350C2"/>
    <w:rsid w:val="00F354C9"/>
    <w:rsid w:val="00F354CB"/>
    <w:rsid w:val="00F356F3"/>
    <w:rsid w:val="00F35884"/>
    <w:rsid w:val="00F35974"/>
    <w:rsid w:val="00F35C2C"/>
    <w:rsid w:val="00F35E51"/>
    <w:rsid w:val="00F35FD9"/>
    <w:rsid w:val="00F3620E"/>
    <w:rsid w:val="00F3695A"/>
    <w:rsid w:val="00F36A11"/>
    <w:rsid w:val="00F36D0D"/>
    <w:rsid w:val="00F36D83"/>
    <w:rsid w:val="00F36EEF"/>
    <w:rsid w:val="00F36F15"/>
    <w:rsid w:val="00F370A3"/>
    <w:rsid w:val="00F371FA"/>
    <w:rsid w:val="00F3722D"/>
    <w:rsid w:val="00F37426"/>
    <w:rsid w:val="00F37456"/>
    <w:rsid w:val="00F37A53"/>
    <w:rsid w:val="00F37C25"/>
    <w:rsid w:val="00F37E36"/>
    <w:rsid w:val="00F4013A"/>
    <w:rsid w:val="00F40694"/>
    <w:rsid w:val="00F40B38"/>
    <w:rsid w:val="00F40E5D"/>
    <w:rsid w:val="00F410E5"/>
    <w:rsid w:val="00F41531"/>
    <w:rsid w:val="00F415CB"/>
    <w:rsid w:val="00F41661"/>
    <w:rsid w:val="00F41697"/>
    <w:rsid w:val="00F41757"/>
    <w:rsid w:val="00F41C12"/>
    <w:rsid w:val="00F4243F"/>
    <w:rsid w:val="00F42471"/>
    <w:rsid w:val="00F427E1"/>
    <w:rsid w:val="00F42BB9"/>
    <w:rsid w:val="00F42BC0"/>
    <w:rsid w:val="00F4312A"/>
    <w:rsid w:val="00F433AB"/>
    <w:rsid w:val="00F43ACD"/>
    <w:rsid w:val="00F43BBB"/>
    <w:rsid w:val="00F43C3E"/>
    <w:rsid w:val="00F44626"/>
    <w:rsid w:val="00F44679"/>
    <w:rsid w:val="00F44EE6"/>
    <w:rsid w:val="00F45047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A08"/>
    <w:rsid w:val="00F50CDA"/>
    <w:rsid w:val="00F50E04"/>
    <w:rsid w:val="00F50F32"/>
    <w:rsid w:val="00F50F81"/>
    <w:rsid w:val="00F50FA2"/>
    <w:rsid w:val="00F512FB"/>
    <w:rsid w:val="00F51E30"/>
    <w:rsid w:val="00F51F8A"/>
    <w:rsid w:val="00F51FAF"/>
    <w:rsid w:val="00F525F6"/>
    <w:rsid w:val="00F527DB"/>
    <w:rsid w:val="00F52BE1"/>
    <w:rsid w:val="00F52CF2"/>
    <w:rsid w:val="00F52F88"/>
    <w:rsid w:val="00F53323"/>
    <w:rsid w:val="00F53327"/>
    <w:rsid w:val="00F536B0"/>
    <w:rsid w:val="00F5371E"/>
    <w:rsid w:val="00F53B4F"/>
    <w:rsid w:val="00F53C3B"/>
    <w:rsid w:val="00F5402E"/>
    <w:rsid w:val="00F54367"/>
    <w:rsid w:val="00F54684"/>
    <w:rsid w:val="00F546B1"/>
    <w:rsid w:val="00F54B82"/>
    <w:rsid w:val="00F54C1F"/>
    <w:rsid w:val="00F54D20"/>
    <w:rsid w:val="00F54D8E"/>
    <w:rsid w:val="00F54EF6"/>
    <w:rsid w:val="00F550AE"/>
    <w:rsid w:val="00F55120"/>
    <w:rsid w:val="00F55151"/>
    <w:rsid w:val="00F5527F"/>
    <w:rsid w:val="00F557CB"/>
    <w:rsid w:val="00F557CF"/>
    <w:rsid w:val="00F5581A"/>
    <w:rsid w:val="00F55824"/>
    <w:rsid w:val="00F55D4B"/>
    <w:rsid w:val="00F5605C"/>
    <w:rsid w:val="00F56228"/>
    <w:rsid w:val="00F566BD"/>
    <w:rsid w:val="00F569C4"/>
    <w:rsid w:val="00F56C1D"/>
    <w:rsid w:val="00F56F54"/>
    <w:rsid w:val="00F571FD"/>
    <w:rsid w:val="00F576B3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18C"/>
    <w:rsid w:val="00F623AA"/>
    <w:rsid w:val="00F627E9"/>
    <w:rsid w:val="00F62897"/>
    <w:rsid w:val="00F62B53"/>
    <w:rsid w:val="00F62C86"/>
    <w:rsid w:val="00F62C99"/>
    <w:rsid w:val="00F62CBF"/>
    <w:rsid w:val="00F63211"/>
    <w:rsid w:val="00F63460"/>
    <w:rsid w:val="00F63682"/>
    <w:rsid w:val="00F63D1E"/>
    <w:rsid w:val="00F63E13"/>
    <w:rsid w:val="00F64146"/>
    <w:rsid w:val="00F6427D"/>
    <w:rsid w:val="00F64734"/>
    <w:rsid w:val="00F64741"/>
    <w:rsid w:val="00F652A1"/>
    <w:rsid w:val="00F653D9"/>
    <w:rsid w:val="00F659D9"/>
    <w:rsid w:val="00F65D47"/>
    <w:rsid w:val="00F65D90"/>
    <w:rsid w:val="00F65E8D"/>
    <w:rsid w:val="00F65EEE"/>
    <w:rsid w:val="00F664E9"/>
    <w:rsid w:val="00F665CE"/>
    <w:rsid w:val="00F66838"/>
    <w:rsid w:val="00F66A37"/>
    <w:rsid w:val="00F66D2F"/>
    <w:rsid w:val="00F66DB2"/>
    <w:rsid w:val="00F67110"/>
    <w:rsid w:val="00F671F0"/>
    <w:rsid w:val="00F67527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37E"/>
    <w:rsid w:val="00F72646"/>
    <w:rsid w:val="00F72CD2"/>
    <w:rsid w:val="00F72DA5"/>
    <w:rsid w:val="00F72EE0"/>
    <w:rsid w:val="00F73015"/>
    <w:rsid w:val="00F73310"/>
    <w:rsid w:val="00F7345F"/>
    <w:rsid w:val="00F734A5"/>
    <w:rsid w:val="00F7350D"/>
    <w:rsid w:val="00F738E0"/>
    <w:rsid w:val="00F739C8"/>
    <w:rsid w:val="00F73B20"/>
    <w:rsid w:val="00F73E24"/>
    <w:rsid w:val="00F7400E"/>
    <w:rsid w:val="00F74159"/>
    <w:rsid w:val="00F74551"/>
    <w:rsid w:val="00F747CD"/>
    <w:rsid w:val="00F74C58"/>
    <w:rsid w:val="00F74CA8"/>
    <w:rsid w:val="00F74EE1"/>
    <w:rsid w:val="00F75089"/>
    <w:rsid w:val="00F75134"/>
    <w:rsid w:val="00F75594"/>
    <w:rsid w:val="00F75B60"/>
    <w:rsid w:val="00F75C47"/>
    <w:rsid w:val="00F75DEB"/>
    <w:rsid w:val="00F75EA0"/>
    <w:rsid w:val="00F75FF6"/>
    <w:rsid w:val="00F762D7"/>
    <w:rsid w:val="00F76345"/>
    <w:rsid w:val="00F7689F"/>
    <w:rsid w:val="00F7696F"/>
    <w:rsid w:val="00F76CCA"/>
    <w:rsid w:val="00F774AC"/>
    <w:rsid w:val="00F7798D"/>
    <w:rsid w:val="00F77A00"/>
    <w:rsid w:val="00F77E1F"/>
    <w:rsid w:val="00F77F26"/>
    <w:rsid w:val="00F80217"/>
    <w:rsid w:val="00F80833"/>
    <w:rsid w:val="00F80989"/>
    <w:rsid w:val="00F81044"/>
    <w:rsid w:val="00F813FE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308A"/>
    <w:rsid w:val="00F83200"/>
    <w:rsid w:val="00F83227"/>
    <w:rsid w:val="00F83735"/>
    <w:rsid w:val="00F8374B"/>
    <w:rsid w:val="00F83762"/>
    <w:rsid w:val="00F83D40"/>
    <w:rsid w:val="00F83DDB"/>
    <w:rsid w:val="00F83F57"/>
    <w:rsid w:val="00F848D4"/>
    <w:rsid w:val="00F84E46"/>
    <w:rsid w:val="00F8517E"/>
    <w:rsid w:val="00F853F1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7D0"/>
    <w:rsid w:val="00F8698E"/>
    <w:rsid w:val="00F86AB1"/>
    <w:rsid w:val="00F86ACE"/>
    <w:rsid w:val="00F86CE6"/>
    <w:rsid w:val="00F86F27"/>
    <w:rsid w:val="00F86F42"/>
    <w:rsid w:val="00F871CB"/>
    <w:rsid w:val="00F87360"/>
    <w:rsid w:val="00F876A0"/>
    <w:rsid w:val="00F877D5"/>
    <w:rsid w:val="00F87841"/>
    <w:rsid w:val="00F87893"/>
    <w:rsid w:val="00F87A01"/>
    <w:rsid w:val="00F87F3D"/>
    <w:rsid w:val="00F900F7"/>
    <w:rsid w:val="00F90238"/>
    <w:rsid w:val="00F90290"/>
    <w:rsid w:val="00F90515"/>
    <w:rsid w:val="00F9056E"/>
    <w:rsid w:val="00F90976"/>
    <w:rsid w:val="00F91200"/>
    <w:rsid w:val="00F91244"/>
    <w:rsid w:val="00F914AE"/>
    <w:rsid w:val="00F91644"/>
    <w:rsid w:val="00F918B3"/>
    <w:rsid w:val="00F91B90"/>
    <w:rsid w:val="00F91F92"/>
    <w:rsid w:val="00F92025"/>
    <w:rsid w:val="00F925F8"/>
    <w:rsid w:val="00F92BF5"/>
    <w:rsid w:val="00F92C9B"/>
    <w:rsid w:val="00F93124"/>
    <w:rsid w:val="00F9335E"/>
    <w:rsid w:val="00F935D9"/>
    <w:rsid w:val="00F937D3"/>
    <w:rsid w:val="00F93807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5D06"/>
    <w:rsid w:val="00F960EE"/>
    <w:rsid w:val="00F9654B"/>
    <w:rsid w:val="00F965D9"/>
    <w:rsid w:val="00F9684A"/>
    <w:rsid w:val="00F96A30"/>
    <w:rsid w:val="00F96AEA"/>
    <w:rsid w:val="00F96C13"/>
    <w:rsid w:val="00F96EAD"/>
    <w:rsid w:val="00F97048"/>
    <w:rsid w:val="00F970BB"/>
    <w:rsid w:val="00F970D3"/>
    <w:rsid w:val="00F97319"/>
    <w:rsid w:val="00F975EB"/>
    <w:rsid w:val="00F979B7"/>
    <w:rsid w:val="00F979DE"/>
    <w:rsid w:val="00FA0032"/>
    <w:rsid w:val="00FA07B0"/>
    <w:rsid w:val="00FA0807"/>
    <w:rsid w:val="00FA0C78"/>
    <w:rsid w:val="00FA0EB8"/>
    <w:rsid w:val="00FA118E"/>
    <w:rsid w:val="00FA1345"/>
    <w:rsid w:val="00FA13FB"/>
    <w:rsid w:val="00FA14B7"/>
    <w:rsid w:val="00FA1793"/>
    <w:rsid w:val="00FA1868"/>
    <w:rsid w:val="00FA1B85"/>
    <w:rsid w:val="00FA1D3B"/>
    <w:rsid w:val="00FA203E"/>
    <w:rsid w:val="00FA249E"/>
    <w:rsid w:val="00FA2500"/>
    <w:rsid w:val="00FA2851"/>
    <w:rsid w:val="00FA2977"/>
    <w:rsid w:val="00FA2A1F"/>
    <w:rsid w:val="00FA2AB5"/>
    <w:rsid w:val="00FA30B6"/>
    <w:rsid w:val="00FA31CF"/>
    <w:rsid w:val="00FA339E"/>
    <w:rsid w:val="00FA3CCA"/>
    <w:rsid w:val="00FA3D9F"/>
    <w:rsid w:val="00FA3DAB"/>
    <w:rsid w:val="00FA40FA"/>
    <w:rsid w:val="00FA4178"/>
    <w:rsid w:val="00FA4195"/>
    <w:rsid w:val="00FA4485"/>
    <w:rsid w:val="00FA4595"/>
    <w:rsid w:val="00FA465E"/>
    <w:rsid w:val="00FA4A61"/>
    <w:rsid w:val="00FA4BB1"/>
    <w:rsid w:val="00FA4E92"/>
    <w:rsid w:val="00FA4ED0"/>
    <w:rsid w:val="00FA4F4C"/>
    <w:rsid w:val="00FA4F9A"/>
    <w:rsid w:val="00FA515A"/>
    <w:rsid w:val="00FA51E2"/>
    <w:rsid w:val="00FA525D"/>
    <w:rsid w:val="00FA563F"/>
    <w:rsid w:val="00FA591E"/>
    <w:rsid w:val="00FA5BEA"/>
    <w:rsid w:val="00FA5D40"/>
    <w:rsid w:val="00FA5E87"/>
    <w:rsid w:val="00FA60B6"/>
    <w:rsid w:val="00FA62E0"/>
    <w:rsid w:val="00FA6340"/>
    <w:rsid w:val="00FA638B"/>
    <w:rsid w:val="00FA64A2"/>
    <w:rsid w:val="00FA6569"/>
    <w:rsid w:val="00FA6694"/>
    <w:rsid w:val="00FA68DE"/>
    <w:rsid w:val="00FA6AFA"/>
    <w:rsid w:val="00FA6E88"/>
    <w:rsid w:val="00FA6EF1"/>
    <w:rsid w:val="00FA6FB5"/>
    <w:rsid w:val="00FA705B"/>
    <w:rsid w:val="00FA71C8"/>
    <w:rsid w:val="00FA73C8"/>
    <w:rsid w:val="00FA7559"/>
    <w:rsid w:val="00FA7592"/>
    <w:rsid w:val="00FA78E5"/>
    <w:rsid w:val="00FA7944"/>
    <w:rsid w:val="00FA7BD3"/>
    <w:rsid w:val="00FA7BDF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245C"/>
    <w:rsid w:val="00FB27B6"/>
    <w:rsid w:val="00FB2A9C"/>
    <w:rsid w:val="00FB3454"/>
    <w:rsid w:val="00FB3987"/>
    <w:rsid w:val="00FB3A69"/>
    <w:rsid w:val="00FB3A6F"/>
    <w:rsid w:val="00FB3B05"/>
    <w:rsid w:val="00FB3D14"/>
    <w:rsid w:val="00FB41B5"/>
    <w:rsid w:val="00FB4271"/>
    <w:rsid w:val="00FB43EB"/>
    <w:rsid w:val="00FB44C0"/>
    <w:rsid w:val="00FB4694"/>
    <w:rsid w:val="00FB47D5"/>
    <w:rsid w:val="00FB4B3C"/>
    <w:rsid w:val="00FB4E99"/>
    <w:rsid w:val="00FB52CB"/>
    <w:rsid w:val="00FB54C4"/>
    <w:rsid w:val="00FB5550"/>
    <w:rsid w:val="00FB558B"/>
    <w:rsid w:val="00FB57B3"/>
    <w:rsid w:val="00FB6204"/>
    <w:rsid w:val="00FB6560"/>
    <w:rsid w:val="00FB6846"/>
    <w:rsid w:val="00FB6B79"/>
    <w:rsid w:val="00FB6D4C"/>
    <w:rsid w:val="00FB7398"/>
    <w:rsid w:val="00FB75B5"/>
    <w:rsid w:val="00FB7901"/>
    <w:rsid w:val="00FB7ACD"/>
    <w:rsid w:val="00FB7DF6"/>
    <w:rsid w:val="00FB7E90"/>
    <w:rsid w:val="00FB7F07"/>
    <w:rsid w:val="00FC017D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614"/>
    <w:rsid w:val="00FC1696"/>
    <w:rsid w:val="00FC1B4E"/>
    <w:rsid w:val="00FC25EF"/>
    <w:rsid w:val="00FC29C1"/>
    <w:rsid w:val="00FC2B3F"/>
    <w:rsid w:val="00FC2B54"/>
    <w:rsid w:val="00FC2CF0"/>
    <w:rsid w:val="00FC2E2E"/>
    <w:rsid w:val="00FC3608"/>
    <w:rsid w:val="00FC38B5"/>
    <w:rsid w:val="00FC39E4"/>
    <w:rsid w:val="00FC3BEA"/>
    <w:rsid w:val="00FC3E6A"/>
    <w:rsid w:val="00FC408C"/>
    <w:rsid w:val="00FC41D3"/>
    <w:rsid w:val="00FC43AB"/>
    <w:rsid w:val="00FC43DB"/>
    <w:rsid w:val="00FC4436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8DE"/>
    <w:rsid w:val="00FC6995"/>
    <w:rsid w:val="00FC6D24"/>
    <w:rsid w:val="00FC6EA9"/>
    <w:rsid w:val="00FC71E1"/>
    <w:rsid w:val="00FC7259"/>
    <w:rsid w:val="00FC73D0"/>
    <w:rsid w:val="00FC7471"/>
    <w:rsid w:val="00FC74CA"/>
    <w:rsid w:val="00FC775F"/>
    <w:rsid w:val="00FC7F54"/>
    <w:rsid w:val="00FD02AD"/>
    <w:rsid w:val="00FD03F3"/>
    <w:rsid w:val="00FD0497"/>
    <w:rsid w:val="00FD0677"/>
    <w:rsid w:val="00FD0796"/>
    <w:rsid w:val="00FD09CC"/>
    <w:rsid w:val="00FD0A2C"/>
    <w:rsid w:val="00FD0AAD"/>
    <w:rsid w:val="00FD0AAF"/>
    <w:rsid w:val="00FD11CB"/>
    <w:rsid w:val="00FD1A72"/>
    <w:rsid w:val="00FD1D46"/>
    <w:rsid w:val="00FD2F98"/>
    <w:rsid w:val="00FD30CB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3CAA"/>
    <w:rsid w:val="00FD42A0"/>
    <w:rsid w:val="00FD452C"/>
    <w:rsid w:val="00FD4BCC"/>
    <w:rsid w:val="00FD4D48"/>
    <w:rsid w:val="00FD5200"/>
    <w:rsid w:val="00FD52B3"/>
    <w:rsid w:val="00FD5759"/>
    <w:rsid w:val="00FD57F3"/>
    <w:rsid w:val="00FD58BF"/>
    <w:rsid w:val="00FD5934"/>
    <w:rsid w:val="00FD59C2"/>
    <w:rsid w:val="00FD5A53"/>
    <w:rsid w:val="00FD5BC9"/>
    <w:rsid w:val="00FD5C90"/>
    <w:rsid w:val="00FD6016"/>
    <w:rsid w:val="00FD6525"/>
    <w:rsid w:val="00FD652E"/>
    <w:rsid w:val="00FD6ABA"/>
    <w:rsid w:val="00FD6F8A"/>
    <w:rsid w:val="00FD7339"/>
    <w:rsid w:val="00FD75BF"/>
    <w:rsid w:val="00FD77B8"/>
    <w:rsid w:val="00FD7893"/>
    <w:rsid w:val="00FD794A"/>
    <w:rsid w:val="00FD7974"/>
    <w:rsid w:val="00FD7E3E"/>
    <w:rsid w:val="00FD7F7D"/>
    <w:rsid w:val="00FE0047"/>
    <w:rsid w:val="00FE013A"/>
    <w:rsid w:val="00FE0CF1"/>
    <w:rsid w:val="00FE130E"/>
    <w:rsid w:val="00FE1807"/>
    <w:rsid w:val="00FE1CD4"/>
    <w:rsid w:val="00FE1DB1"/>
    <w:rsid w:val="00FE202C"/>
    <w:rsid w:val="00FE2272"/>
    <w:rsid w:val="00FE2418"/>
    <w:rsid w:val="00FE253C"/>
    <w:rsid w:val="00FE28D1"/>
    <w:rsid w:val="00FE2A0D"/>
    <w:rsid w:val="00FE2A30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3FED"/>
    <w:rsid w:val="00FE40E7"/>
    <w:rsid w:val="00FE424E"/>
    <w:rsid w:val="00FE47DB"/>
    <w:rsid w:val="00FE47DD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C39"/>
    <w:rsid w:val="00FE5D31"/>
    <w:rsid w:val="00FE5DF6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6A"/>
    <w:rsid w:val="00FF021F"/>
    <w:rsid w:val="00FF0470"/>
    <w:rsid w:val="00FF0D29"/>
    <w:rsid w:val="00FF0DAF"/>
    <w:rsid w:val="00FF1296"/>
    <w:rsid w:val="00FF14F5"/>
    <w:rsid w:val="00FF1521"/>
    <w:rsid w:val="00FF1694"/>
    <w:rsid w:val="00FF16EC"/>
    <w:rsid w:val="00FF1A73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A5"/>
    <w:rsid w:val="00FF37B3"/>
    <w:rsid w:val="00FF380F"/>
    <w:rsid w:val="00FF393A"/>
    <w:rsid w:val="00FF3A28"/>
    <w:rsid w:val="00FF3B31"/>
    <w:rsid w:val="00FF3B3E"/>
    <w:rsid w:val="00FF3BF8"/>
    <w:rsid w:val="00FF3C16"/>
    <w:rsid w:val="00FF49BD"/>
    <w:rsid w:val="00FF4BEE"/>
    <w:rsid w:val="00FF4E3C"/>
    <w:rsid w:val="00FF4F24"/>
    <w:rsid w:val="00FF4FBD"/>
    <w:rsid w:val="00FF50E3"/>
    <w:rsid w:val="00FF516E"/>
    <w:rsid w:val="00FF53BD"/>
    <w:rsid w:val="00FF542E"/>
    <w:rsid w:val="00FF5992"/>
    <w:rsid w:val="00FF5BE4"/>
    <w:rsid w:val="00FF5BFC"/>
    <w:rsid w:val="00FF5E56"/>
    <w:rsid w:val="00FF6103"/>
    <w:rsid w:val="00FF614F"/>
    <w:rsid w:val="00FF6889"/>
    <w:rsid w:val="00FF6B89"/>
    <w:rsid w:val="00FF6EC0"/>
    <w:rsid w:val="00FF708B"/>
    <w:rsid w:val="00FF7193"/>
    <w:rsid w:val="00FF7568"/>
    <w:rsid w:val="00FF7822"/>
    <w:rsid w:val="00FF784E"/>
    <w:rsid w:val="00FF7A5A"/>
    <w:rsid w:val="00FF7B6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E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link w:val="CommentTextChar"/>
    <w:uiPriority w:val="99"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qFormat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qFormat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  <w:style w:type="paragraph" w:customStyle="1" w:styleId="LGTdoc">
    <w:name w:val="LGTdoc_본문"/>
    <w:basedOn w:val="Normal"/>
    <w:link w:val="LGTdocChar"/>
    <w:qFormat/>
    <w:rsid w:val="00112717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112717"/>
    <w:rPr>
      <w:rFonts w:ascii="Times New Roman" w:eastAsia="Batang" w:hAnsi="Times New Roman"/>
      <w:kern w:val="2"/>
      <w:sz w:val="22"/>
      <w:szCs w:val="24"/>
      <w:lang w:val="en-GB"/>
    </w:rPr>
  </w:style>
  <w:style w:type="character" w:customStyle="1" w:styleId="B11">
    <w:name w:val="B1 (文字)"/>
    <w:locked/>
    <w:rsid w:val="000B0C53"/>
    <w:rPr>
      <w:rFonts w:ascii="Times New Roman" w:eastAsia="Times New Roman" w:hAnsi="Times New Roman"/>
      <w:lang w:eastAsia="en-US"/>
    </w:rPr>
  </w:style>
  <w:style w:type="character" w:customStyle="1" w:styleId="CommentTextChar">
    <w:name w:val="Comment Text Char"/>
    <w:link w:val="CommentText"/>
    <w:uiPriority w:val="99"/>
    <w:rsid w:val="009B43A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294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05032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5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34587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3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6046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65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5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2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816661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118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45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85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9654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7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7866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6851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12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565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95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4063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6764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98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3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3867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872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80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031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34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1441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36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13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11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68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874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47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8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054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7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8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230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815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654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572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0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6757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114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65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904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32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27218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107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475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76077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0398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91269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1875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117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449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328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006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281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215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909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7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225000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24033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7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09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60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653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9308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485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0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81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2859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3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2230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70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36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308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5711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9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8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5023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04811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15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309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927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54750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7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26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571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2797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2297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6205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82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622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33293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116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7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969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7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6EF27A-3733-447E-9132-26ABE2ED3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8458</TotalTime>
  <Pages>3</Pages>
  <Words>634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4366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2605</cp:revision>
  <cp:lastPrinted>2009-04-22T21:01:00Z</cp:lastPrinted>
  <dcterms:created xsi:type="dcterms:W3CDTF">2020-07-20T16:47:00Z</dcterms:created>
  <dcterms:modified xsi:type="dcterms:W3CDTF">2022-11-06T18:32:00Z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MSIP_Label_29c70fe5-2ee7-4fdf-9966-598577a1d1a6_Enabled">
    <vt:lpwstr>true</vt:lpwstr>
  </property>
  <property fmtid="{D5CDD505-2E9C-101B-9397-08002B2CF9AE}" pid="13" name="MSIP_Label_29c70fe5-2ee7-4fdf-9966-598577a1d1a6_SetDate">
    <vt:lpwstr>2022-02-09T16:13:41Z</vt:lpwstr>
  </property>
  <property fmtid="{D5CDD505-2E9C-101B-9397-08002B2CF9AE}" pid="14" name="MSIP_Label_29c70fe5-2ee7-4fdf-9966-598577a1d1a6_Method">
    <vt:lpwstr>Privileged</vt:lpwstr>
  </property>
  <property fmtid="{D5CDD505-2E9C-101B-9397-08002B2CF9AE}" pid="15" name="MSIP_Label_29c70fe5-2ee7-4fdf-9966-598577a1d1a6_Name">
    <vt:lpwstr>Personal</vt:lpwstr>
  </property>
  <property fmtid="{D5CDD505-2E9C-101B-9397-08002B2CF9AE}" pid="16" name="MSIP_Label_29c70fe5-2ee7-4fdf-9966-598577a1d1a6_SiteId">
    <vt:lpwstr>98e9ba89-e1a1-4e38-9007-8bdabc25de1d</vt:lpwstr>
  </property>
  <property fmtid="{D5CDD505-2E9C-101B-9397-08002B2CF9AE}" pid="17" name="MSIP_Label_29c70fe5-2ee7-4fdf-9966-598577a1d1a6_ActionId">
    <vt:lpwstr>510e4bf4-7ad5-4c03-8b63-1aca7f4f1a0b</vt:lpwstr>
  </property>
  <property fmtid="{D5CDD505-2E9C-101B-9397-08002B2CF9AE}" pid="18" name="MSIP_Label_29c70fe5-2ee7-4fdf-9966-598577a1d1a6_ContentBits">
    <vt:lpwstr>0</vt:lpwstr>
  </property>
</Properties>
</file>